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EF0995" w14:textId="4524D54D" w:rsidR="003D600A" w:rsidRDefault="002518F3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</w:rPr>
      </w:pPr>
      <w:bookmarkStart w:id="0" w:name="_Hlk527628066"/>
      <w:bookmarkStart w:id="1" w:name="_Toc74151347"/>
      <w:bookmarkStart w:id="2" w:name="_Toc56693615"/>
      <w:bookmarkStart w:id="3" w:name="_Toc66286652"/>
      <w:bookmarkStart w:id="4" w:name="_Toc29991415"/>
      <w:bookmarkStart w:id="5" w:name="_Toc36555815"/>
      <w:bookmarkStart w:id="6" w:name="_Toc51850612"/>
      <w:bookmarkStart w:id="7" w:name="_Toc45107913"/>
      <w:bookmarkStart w:id="8" w:name="_Toc44497525"/>
      <w:bookmarkStart w:id="9" w:name="_Toc45901533"/>
      <w:bookmarkStart w:id="10" w:name="_Toc81321955"/>
      <w:bookmarkStart w:id="11" w:name="_Toc64447158"/>
      <w:bookmarkStart w:id="12" w:name="_Toc20955218"/>
      <w:r>
        <w:rPr>
          <w:b/>
          <w:sz w:val="24"/>
          <w:szCs w:val="28"/>
        </w:rPr>
        <w:t>3GPP TSG-RAN WG3 Meeting #114-bis-e</w:t>
      </w:r>
      <w:r>
        <w:rPr>
          <w:b/>
          <w:i/>
          <w:sz w:val="24"/>
          <w:szCs w:val="28"/>
        </w:rPr>
        <w:tab/>
      </w:r>
      <w:r w:rsidRPr="003877CA">
        <w:rPr>
          <w:b/>
          <w:sz w:val="28"/>
          <w:szCs w:val="28"/>
        </w:rPr>
        <w:t>R3-22</w:t>
      </w:r>
      <w:r w:rsidR="003877CA" w:rsidRPr="003877CA">
        <w:rPr>
          <w:b/>
          <w:sz w:val="28"/>
          <w:szCs w:val="28"/>
        </w:rPr>
        <w:t>1231</w:t>
      </w:r>
    </w:p>
    <w:p w14:paraId="47EF0996" w14:textId="77777777" w:rsidR="003D600A" w:rsidRDefault="002518F3">
      <w:pPr>
        <w:pStyle w:val="CRCoverPage"/>
        <w:outlineLvl w:val="0"/>
        <w:rPr>
          <w:b/>
          <w:sz w:val="24"/>
          <w:szCs w:val="28"/>
        </w:rPr>
      </w:pPr>
      <w:r>
        <w:rPr>
          <w:b/>
          <w:sz w:val="24"/>
          <w:szCs w:val="28"/>
        </w:rPr>
        <w:t>Online, January 17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– 26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2022</w:t>
      </w:r>
    </w:p>
    <w:bookmarkEnd w:id="0"/>
    <w:p w14:paraId="47EF0997" w14:textId="77777777" w:rsidR="003D600A" w:rsidRDefault="003D600A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47EF0998" w14:textId="77777777" w:rsidR="003D600A" w:rsidRDefault="002518F3">
      <w:pPr>
        <w:pStyle w:val="3GPPHeader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Agenda Item:</w:t>
      </w:r>
      <w:r>
        <w:rPr>
          <w:rFonts w:asciiTheme="minorHAnsi" w:hAnsiTheme="minorHAnsi" w:cstheme="minorHAnsi"/>
          <w:szCs w:val="22"/>
        </w:rPr>
        <w:tab/>
        <w:t>13.2.1.1</w:t>
      </w:r>
    </w:p>
    <w:p w14:paraId="47EF0999" w14:textId="77777777" w:rsidR="003D600A" w:rsidRDefault="002518F3">
      <w:pPr>
        <w:pStyle w:val="3GPPHeader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Source:</w:t>
      </w:r>
      <w:r>
        <w:rPr>
          <w:rFonts w:asciiTheme="minorHAnsi" w:hAnsiTheme="minorHAnsi" w:cstheme="minorHAnsi"/>
          <w:szCs w:val="22"/>
        </w:rPr>
        <w:tab/>
        <w:t>Qualcomm (Moderator)</w:t>
      </w:r>
    </w:p>
    <w:p w14:paraId="47EF099A" w14:textId="77777777" w:rsidR="003D600A" w:rsidRDefault="002518F3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Title:</w:t>
      </w:r>
      <w:r>
        <w:rPr>
          <w:rFonts w:asciiTheme="minorHAnsi" w:hAnsiTheme="minorHAnsi" w:cstheme="minorHAnsi"/>
          <w:szCs w:val="22"/>
        </w:rPr>
        <w:tab/>
        <w:t>(TP for IAB BL CR to TS 38.401): IAB Inter-CU topology adaptation procedure</w:t>
      </w:r>
    </w:p>
    <w:p w14:paraId="47EF099B" w14:textId="77777777" w:rsidR="003D600A" w:rsidRDefault="002518F3">
      <w:pPr>
        <w:pStyle w:val="3GPPHeader"/>
        <w:ind w:left="1695" w:hanging="1695"/>
        <w:jc w:val="left"/>
        <w:rPr>
          <w:rFonts w:ascii="Calibri" w:hAnsi="Calibri" w:cs="Calibri"/>
          <w:szCs w:val="22"/>
        </w:rPr>
      </w:pPr>
      <w:r>
        <w:rPr>
          <w:rFonts w:asciiTheme="minorHAnsi" w:hAnsiTheme="minorHAnsi" w:cstheme="minorHAnsi"/>
          <w:szCs w:val="22"/>
        </w:rPr>
        <w:t>Document for:</w:t>
      </w:r>
      <w:r>
        <w:rPr>
          <w:rFonts w:asciiTheme="minorHAnsi" w:hAnsiTheme="minorHAnsi" w:cstheme="minorHAnsi"/>
          <w:szCs w:val="22"/>
        </w:rPr>
        <w:tab/>
      </w:r>
      <w:r>
        <w:rPr>
          <w:rFonts w:ascii="Calibri" w:hAnsi="Calibri" w:cs="Calibri"/>
          <w:szCs w:val="22"/>
        </w:rPr>
        <w:t>Others</w:t>
      </w:r>
    </w:p>
    <w:p w14:paraId="47EF099C" w14:textId="77777777" w:rsidR="003D600A" w:rsidRDefault="003D600A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</w:p>
    <w:p w14:paraId="47EF099D" w14:textId="137037FF" w:rsidR="003D600A" w:rsidRDefault="002518F3">
      <w:pPr>
        <w:pStyle w:val="Heading1"/>
        <w:numPr>
          <w:ilvl w:val="0"/>
          <w:numId w:val="0"/>
        </w:numPr>
        <w:ind w:left="-810"/>
      </w:pPr>
      <w:r>
        <w:t>Text Proposal for IAB BL CR to TS 38.401</w:t>
      </w:r>
    </w:p>
    <w:p w14:paraId="5320F419" w14:textId="58DBA441" w:rsidR="009D769A" w:rsidRPr="009D769A" w:rsidRDefault="0063412D">
      <w:pPr>
        <w:jc w:val="center"/>
        <w:pPrChange w:id="13" w:author="Qualcomm2" w:date="2022-01-24T15:30:00Z">
          <w:pPr/>
        </w:pPrChange>
      </w:pPr>
      <w:ins w:id="14" w:author="Qualcomm2" w:date="2022-01-24T15:30:00Z">
        <w:r>
          <w:rPr>
            <w:highlight w:val="yellow"/>
          </w:rPr>
          <w:t>-------------------------------------------Change 1-------------------------------------------</w:t>
        </w:r>
      </w:ins>
    </w:p>
    <w:p w14:paraId="64F33254" w14:textId="77777777" w:rsidR="00A316BF" w:rsidRDefault="00A316BF" w:rsidP="004707B8">
      <w:pPr>
        <w:pStyle w:val="Heading1"/>
        <w:numPr>
          <w:ilvl w:val="0"/>
          <w:numId w:val="0"/>
        </w:numPr>
        <w:ind w:left="90"/>
        <w:rPr>
          <w:lang w:eastAsia="ko-KR"/>
        </w:rPr>
      </w:pPr>
      <w:r>
        <w:rPr>
          <w:lang w:eastAsia="ko-KR"/>
        </w:rPr>
        <w:t>3</w:t>
      </w:r>
      <w:r>
        <w:rPr>
          <w:lang w:eastAsia="ko-KR"/>
        </w:rPr>
        <w:tab/>
        <w:t xml:space="preserve">Definitions </w:t>
      </w:r>
      <w:r w:rsidRPr="00A316BF">
        <w:rPr>
          <w:rFonts w:cs="Times New Roman"/>
          <w:szCs w:val="20"/>
          <w:lang w:eastAsia="ko-KR"/>
        </w:rPr>
        <w:t>and</w:t>
      </w:r>
      <w:r>
        <w:rPr>
          <w:lang w:eastAsia="ko-KR"/>
        </w:rPr>
        <w:t xml:space="preserve"> abbreviations</w:t>
      </w:r>
    </w:p>
    <w:p w14:paraId="60DEADE9" w14:textId="77777777" w:rsidR="00A316BF" w:rsidRDefault="00A316BF" w:rsidP="00900990">
      <w:pPr>
        <w:pStyle w:val="Heading2"/>
        <w:numPr>
          <w:ilvl w:val="0"/>
          <w:numId w:val="0"/>
        </w:numPr>
        <w:ind w:left="666" w:hanging="576"/>
        <w:rPr>
          <w:lang w:eastAsia="ko-KR"/>
        </w:rPr>
      </w:pPr>
      <w:bookmarkStart w:id="15" w:name="_Toc13919106"/>
      <w:bookmarkStart w:id="16" w:name="_Toc29391468"/>
      <w:bookmarkStart w:id="17" w:name="_Toc36560499"/>
      <w:bookmarkStart w:id="18" w:name="_Toc45104732"/>
      <w:bookmarkStart w:id="19" w:name="_Toc45883215"/>
      <w:bookmarkStart w:id="20" w:name="_Toc51763494"/>
      <w:bookmarkStart w:id="21" w:name="_Toc52266308"/>
      <w:bookmarkStart w:id="22" w:name="_Toc64445086"/>
      <w:r>
        <w:rPr>
          <w:lang w:eastAsia="ko-KR"/>
        </w:rPr>
        <w:t>3.1</w:t>
      </w:r>
      <w:r>
        <w:tab/>
      </w:r>
      <w:r>
        <w:tab/>
      </w:r>
      <w:r>
        <w:rPr>
          <w:rFonts w:cs="Times New Roman"/>
          <w:szCs w:val="20"/>
          <w:lang w:eastAsia="ko-KR"/>
        </w:rPr>
        <w:t>Definitions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B91353E" w14:textId="77777777" w:rsidR="00F32E19" w:rsidRDefault="00F32E19" w:rsidP="00F32E19">
      <w:pPr>
        <w:spacing w:after="180"/>
        <w:jc w:val="left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 xml:space="preserve">For the purposes of the present document, the terms and definitions given in TR 21.905 [1] and the following apply. </w:t>
      </w:r>
      <w:r>
        <w:rPr>
          <w:rFonts w:ascii="Times New Roman" w:hAnsi="Times New Roman"/>
          <w:lang w:eastAsia="ko-KR"/>
        </w:rPr>
        <w:br/>
        <w:t>A term defined in the present document takes precedence over the definition of the same term, if any, in TR 21.905 [1].</w:t>
      </w:r>
    </w:p>
    <w:p w14:paraId="4CB468E2" w14:textId="2D7B0BE0" w:rsidR="00F32E19" w:rsidRDefault="00F32E19" w:rsidP="00F32E19">
      <w:p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  <w:b/>
        </w:rPr>
        <w:t>B</w:t>
      </w:r>
      <w:r>
        <w:rPr>
          <w:rFonts w:ascii="Times New Roman" w:hAnsi="Times New Roman"/>
          <w:b/>
        </w:rPr>
        <w:t xml:space="preserve">oundary IAB-node: </w:t>
      </w:r>
      <w:r w:rsidRPr="00345FB7">
        <w:rPr>
          <w:rFonts w:ascii="Times New Roman" w:hAnsi="Times New Roman"/>
        </w:rPr>
        <w:t>an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IAB-node</w:t>
      </w:r>
      <w:r w:rsidRPr="00994233">
        <w:rPr>
          <w:rFonts w:ascii="Times New Roman" w:hAnsi="Times New Roman"/>
        </w:rPr>
        <w:t xml:space="preserve"> </w:t>
      </w:r>
      <w:r w:rsidRPr="00F56DED">
        <w:rPr>
          <w:rFonts w:ascii="Times New Roman" w:hAnsi="Times New Roman"/>
        </w:rPr>
        <w:t>with one RRC interface terminating at a different IAB-donor-CU than the F1 interface. This definition applies to partial migration and inter donor redundancy and inter donor RLF recovery</w:t>
      </w:r>
      <w:r w:rsidR="00C03D33">
        <w:rPr>
          <w:rFonts w:ascii="Times New Roman" w:hAnsi="Times New Roman"/>
        </w:rPr>
        <w:t>.</w:t>
      </w:r>
    </w:p>
    <w:p w14:paraId="40288C61" w14:textId="77777777" w:rsidR="00F32E19" w:rsidRDefault="00F32E19" w:rsidP="00F32E19">
      <w:pPr>
        <w:spacing w:after="180"/>
        <w:jc w:val="left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b/>
          <w:lang w:eastAsia="ja-JP"/>
        </w:rPr>
        <w:t xml:space="preserve">Conditional Handover: </w:t>
      </w:r>
      <w:r>
        <w:rPr>
          <w:rFonts w:ascii="Times New Roman" w:hAnsi="Times New Roman"/>
          <w:lang w:eastAsia="ja-JP"/>
        </w:rPr>
        <w:t>as defined in TS 38.300 [2].</w:t>
      </w:r>
    </w:p>
    <w:p w14:paraId="6E9E3CC1" w14:textId="77777777" w:rsidR="00F32E19" w:rsidRDefault="00F32E19" w:rsidP="00F32E19">
      <w:pPr>
        <w:spacing w:after="180"/>
        <w:jc w:val="left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b/>
          <w:bCs/>
          <w:lang w:eastAsia="ja-JP"/>
        </w:rPr>
        <w:t xml:space="preserve">Conditional </w:t>
      </w:r>
      <w:proofErr w:type="spellStart"/>
      <w:r>
        <w:rPr>
          <w:rFonts w:ascii="Times New Roman" w:hAnsi="Times New Roman"/>
          <w:b/>
          <w:bCs/>
          <w:lang w:eastAsia="ja-JP"/>
        </w:rPr>
        <w:t>PSCell</w:t>
      </w:r>
      <w:proofErr w:type="spellEnd"/>
      <w:r>
        <w:rPr>
          <w:rFonts w:ascii="Times New Roman" w:hAnsi="Times New Roman"/>
          <w:b/>
          <w:bCs/>
          <w:lang w:eastAsia="ja-JP"/>
        </w:rPr>
        <w:t xml:space="preserve"> Change: </w:t>
      </w:r>
      <w:r>
        <w:rPr>
          <w:rFonts w:ascii="Times New Roman" w:hAnsi="Times New Roman"/>
          <w:lang w:eastAsia="ja-JP"/>
        </w:rPr>
        <w:t>as defined in TS 37.340 [12].</w:t>
      </w:r>
    </w:p>
    <w:p w14:paraId="478D97F2" w14:textId="77777777" w:rsidR="00F32E19" w:rsidRDefault="00F32E19" w:rsidP="00F32E19">
      <w:pPr>
        <w:spacing w:after="180"/>
        <w:jc w:val="left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b/>
          <w:bCs/>
          <w:lang w:eastAsia="ja-JP"/>
        </w:rPr>
        <w:t>DAPS Handover:</w:t>
      </w:r>
      <w:r>
        <w:rPr>
          <w:rFonts w:ascii="Times New Roman" w:hAnsi="Times New Roman"/>
          <w:lang w:eastAsia="ja-JP"/>
        </w:rPr>
        <w:t xml:space="preserve"> as defined in TS 38.300 [2].</w:t>
      </w:r>
    </w:p>
    <w:p w14:paraId="1E0B050B" w14:textId="77777777" w:rsidR="00F32E19" w:rsidRDefault="00F32E19" w:rsidP="00F32E19">
      <w:pPr>
        <w:spacing w:after="180"/>
        <w:jc w:val="left"/>
        <w:rPr>
          <w:rFonts w:ascii="Times New Roman" w:hAnsi="Times New Roman"/>
          <w:lang w:eastAsia="ja-JP"/>
        </w:rPr>
      </w:pPr>
      <w:proofErr w:type="spellStart"/>
      <w:r>
        <w:rPr>
          <w:rFonts w:ascii="Times New Roman" w:hAnsi="Times New Roman"/>
          <w:b/>
          <w:lang w:eastAsia="ja-JP"/>
        </w:rPr>
        <w:t>en-gNB</w:t>
      </w:r>
      <w:proofErr w:type="spellEnd"/>
      <w:r>
        <w:rPr>
          <w:rFonts w:ascii="Times New Roman" w:hAnsi="Times New Roman"/>
          <w:lang w:eastAsia="ja-JP"/>
        </w:rPr>
        <w:t>: as defined in TS 37.340 [12].</w:t>
      </w:r>
    </w:p>
    <w:p w14:paraId="27CD4094" w14:textId="0406F525" w:rsidR="00F32E19" w:rsidRDefault="00F32E19" w:rsidP="00F32E19">
      <w:pPr>
        <w:spacing w:after="180"/>
        <w:jc w:val="left"/>
        <w:rPr>
          <w:ins w:id="23" w:author="Qualcomm2" w:date="2022-01-24T14:38:00Z"/>
          <w:rFonts w:ascii="Times New Roman" w:hAnsi="Times New Roman"/>
          <w:lang w:eastAsia="ja-JP"/>
        </w:rPr>
      </w:pPr>
      <w:r>
        <w:rPr>
          <w:rFonts w:ascii="Times New Roman" w:hAnsi="Times New Roman"/>
          <w:b/>
          <w:lang w:eastAsia="ko-KR"/>
        </w:rPr>
        <w:t>Early Data Forwarding</w:t>
      </w:r>
      <w:r>
        <w:rPr>
          <w:rFonts w:ascii="Times New Roman" w:hAnsi="Times New Roman"/>
          <w:lang w:eastAsia="ko-KR"/>
        </w:rPr>
        <w:t xml:space="preserve">: </w:t>
      </w:r>
      <w:r>
        <w:rPr>
          <w:rFonts w:ascii="Times New Roman" w:hAnsi="Times New Roman"/>
          <w:lang w:eastAsia="ja-JP"/>
        </w:rPr>
        <w:t>as defined in TS 38.300 [2].</w:t>
      </w:r>
    </w:p>
    <w:p w14:paraId="08332F7B" w14:textId="77777777" w:rsidR="00F32E19" w:rsidRDefault="00F32E19" w:rsidP="00F32E19">
      <w:pPr>
        <w:spacing w:after="180"/>
        <w:jc w:val="left"/>
        <w:rPr>
          <w:rFonts w:ascii="Times New Roman" w:hAnsi="Times New Roman"/>
          <w:lang w:eastAsia="ko-KR"/>
        </w:rPr>
      </w:pPr>
      <w:proofErr w:type="spellStart"/>
      <w:r>
        <w:rPr>
          <w:rFonts w:ascii="Times New Roman" w:hAnsi="Times New Roman" w:hint="eastAsia"/>
          <w:b/>
          <w:lang w:eastAsia="ko-KR"/>
        </w:rPr>
        <w:t>gNB</w:t>
      </w:r>
      <w:proofErr w:type="spellEnd"/>
      <w:r>
        <w:rPr>
          <w:rFonts w:ascii="Times New Roman" w:hAnsi="Times New Roman"/>
          <w:b/>
          <w:lang w:eastAsia="ko-KR"/>
        </w:rPr>
        <w:t xml:space="preserve">: </w:t>
      </w:r>
      <w:r>
        <w:rPr>
          <w:rFonts w:ascii="Times New Roman" w:hAnsi="Times New Roman"/>
          <w:lang w:eastAsia="ko-KR"/>
        </w:rPr>
        <w:t>as defined in TS 38.300 [2].</w:t>
      </w:r>
    </w:p>
    <w:p w14:paraId="2EB140A0" w14:textId="77777777" w:rsidR="00F32E19" w:rsidRDefault="00F32E19" w:rsidP="00F32E19">
      <w:pPr>
        <w:spacing w:after="180"/>
        <w:jc w:val="left"/>
        <w:rPr>
          <w:rFonts w:ascii="Times New Roman" w:hAnsi="Times New Roman"/>
          <w:lang w:eastAsia="ja-JP"/>
        </w:rPr>
      </w:pPr>
      <w:proofErr w:type="spellStart"/>
      <w:r>
        <w:rPr>
          <w:rFonts w:ascii="Times New Roman" w:hAnsi="Times New Roman"/>
          <w:b/>
          <w:lang w:eastAsia="ja-JP"/>
        </w:rPr>
        <w:t>gNB</w:t>
      </w:r>
      <w:proofErr w:type="spellEnd"/>
      <w:r>
        <w:rPr>
          <w:rFonts w:ascii="Times New Roman" w:hAnsi="Times New Roman"/>
          <w:b/>
          <w:lang w:eastAsia="ja-JP"/>
        </w:rPr>
        <w:t xml:space="preserve"> Central Unit (</w:t>
      </w:r>
      <w:proofErr w:type="spellStart"/>
      <w:r>
        <w:rPr>
          <w:rFonts w:ascii="Times New Roman" w:hAnsi="Times New Roman"/>
          <w:b/>
          <w:lang w:eastAsia="ja-JP"/>
        </w:rPr>
        <w:t>gNB</w:t>
      </w:r>
      <w:proofErr w:type="spellEnd"/>
      <w:r>
        <w:rPr>
          <w:rFonts w:ascii="Times New Roman" w:hAnsi="Times New Roman"/>
          <w:b/>
          <w:lang w:eastAsia="ja-JP"/>
        </w:rPr>
        <w:t>-CU):</w:t>
      </w:r>
      <w:r>
        <w:rPr>
          <w:rFonts w:ascii="Times New Roman" w:hAnsi="Times New Roman"/>
          <w:lang w:eastAsia="ja-JP"/>
        </w:rPr>
        <w:t xml:space="preserve"> a logical node hosting RRC, SDAP and PDCP protocols of the </w:t>
      </w:r>
      <w:proofErr w:type="spellStart"/>
      <w:r>
        <w:rPr>
          <w:rFonts w:ascii="Times New Roman" w:hAnsi="Times New Roman"/>
          <w:lang w:eastAsia="ja-JP"/>
        </w:rPr>
        <w:t>gNB</w:t>
      </w:r>
      <w:proofErr w:type="spellEnd"/>
      <w:r>
        <w:rPr>
          <w:rFonts w:ascii="Times New Roman" w:hAnsi="Times New Roman"/>
          <w:lang w:eastAsia="ja-JP"/>
        </w:rPr>
        <w:t xml:space="preserve"> or RRC and PDCP protocols of the </w:t>
      </w:r>
      <w:proofErr w:type="spellStart"/>
      <w:r>
        <w:rPr>
          <w:rFonts w:ascii="Times New Roman" w:hAnsi="Times New Roman"/>
          <w:lang w:eastAsia="ja-JP"/>
        </w:rPr>
        <w:t>en-gNB</w:t>
      </w:r>
      <w:proofErr w:type="spellEnd"/>
      <w:r>
        <w:rPr>
          <w:rFonts w:ascii="Times New Roman" w:hAnsi="Times New Roman"/>
          <w:lang w:eastAsia="ja-JP"/>
        </w:rPr>
        <w:t xml:space="preserve"> that controls the operation of one or more </w:t>
      </w:r>
      <w:proofErr w:type="spellStart"/>
      <w:r>
        <w:rPr>
          <w:rFonts w:ascii="Times New Roman" w:hAnsi="Times New Roman"/>
          <w:lang w:eastAsia="ja-JP"/>
        </w:rPr>
        <w:t>gNB</w:t>
      </w:r>
      <w:proofErr w:type="spellEnd"/>
      <w:r>
        <w:rPr>
          <w:rFonts w:ascii="Times New Roman" w:hAnsi="Times New Roman"/>
          <w:lang w:eastAsia="ja-JP"/>
        </w:rPr>
        <w:t>-DUs.</w:t>
      </w:r>
      <w:r>
        <w:rPr>
          <w:rFonts w:ascii="Times New Roman" w:hAnsi="Times New Roman"/>
          <w:lang w:eastAsia="ko-KR"/>
        </w:rPr>
        <w:t xml:space="preserve"> </w:t>
      </w:r>
      <w:r>
        <w:rPr>
          <w:rFonts w:ascii="Times New Roman" w:hAnsi="Times New Roman"/>
          <w:lang w:eastAsia="ja-JP"/>
        </w:rPr>
        <w:t xml:space="preserve">The </w:t>
      </w:r>
      <w:proofErr w:type="spellStart"/>
      <w:r>
        <w:rPr>
          <w:rFonts w:ascii="Times New Roman" w:hAnsi="Times New Roman"/>
          <w:lang w:eastAsia="ja-JP"/>
        </w:rPr>
        <w:t>gNB</w:t>
      </w:r>
      <w:proofErr w:type="spellEnd"/>
      <w:r>
        <w:rPr>
          <w:rFonts w:ascii="Times New Roman" w:hAnsi="Times New Roman"/>
          <w:lang w:eastAsia="ja-JP"/>
        </w:rPr>
        <w:t xml:space="preserve">-CU terminates the F1 interface connected with the </w:t>
      </w:r>
      <w:proofErr w:type="spellStart"/>
      <w:r>
        <w:rPr>
          <w:rFonts w:ascii="Times New Roman" w:hAnsi="Times New Roman"/>
          <w:lang w:eastAsia="ja-JP"/>
        </w:rPr>
        <w:t>gNB</w:t>
      </w:r>
      <w:proofErr w:type="spellEnd"/>
      <w:r>
        <w:rPr>
          <w:rFonts w:ascii="Times New Roman" w:hAnsi="Times New Roman"/>
          <w:lang w:eastAsia="ja-JP"/>
        </w:rPr>
        <w:t xml:space="preserve">-DU. </w:t>
      </w:r>
    </w:p>
    <w:p w14:paraId="610903C7" w14:textId="77777777" w:rsidR="00F32E19" w:rsidRDefault="00F32E19" w:rsidP="00F32E19">
      <w:pPr>
        <w:spacing w:after="180"/>
        <w:jc w:val="left"/>
        <w:rPr>
          <w:rFonts w:ascii="Times New Roman" w:hAnsi="Times New Roman"/>
          <w:lang w:eastAsia="ja-JP"/>
        </w:rPr>
      </w:pPr>
      <w:proofErr w:type="spellStart"/>
      <w:r>
        <w:rPr>
          <w:rFonts w:ascii="Times New Roman" w:hAnsi="Times New Roman"/>
          <w:b/>
          <w:lang w:eastAsia="ja-JP"/>
        </w:rPr>
        <w:t>gNB</w:t>
      </w:r>
      <w:proofErr w:type="spellEnd"/>
      <w:r>
        <w:rPr>
          <w:rFonts w:ascii="Times New Roman" w:hAnsi="Times New Roman"/>
          <w:b/>
          <w:lang w:eastAsia="ja-JP"/>
        </w:rPr>
        <w:t xml:space="preserve"> Distributed Unit (</w:t>
      </w:r>
      <w:proofErr w:type="spellStart"/>
      <w:r>
        <w:rPr>
          <w:rFonts w:ascii="Times New Roman" w:hAnsi="Times New Roman"/>
          <w:b/>
          <w:lang w:eastAsia="ja-JP"/>
        </w:rPr>
        <w:t>gNB</w:t>
      </w:r>
      <w:proofErr w:type="spellEnd"/>
      <w:r>
        <w:rPr>
          <w:rFonts w:ascii="Times New Roman" w:hAnsi="Times New Roman"/>
          <w:b/>
          <w:lang w:eastAsia="ja-JP"/>
        </w:rPr>
        <w:t>-DU)</w:t>
      </w:r>
      <w:r>
        <w:rPr>
          <w:rFonts w:ascii="Times New Roman" w:hAnsi="Times New Roman"/>
          <w:b/>
          <w:lang w:eastAsia="ko-KR"/>
        </w:rPr>
        <w:t>:</w:t>
      </w:r>
      <w:r>
        <w:rPr>
          <w:rFonts w:ascii="Times New Roman" w:hAnsi="Times New Roman"/>
          <w:lang w:eastAsia="ko-KR"/>
        </w:rPr>
        <w:t xml:space="preserve"> </w:t>
      </w:r>
      <w:r>
        <w:rPr>
          <w:rFonts w:ascii="Times New Roman" w:hAnsi="Times New Roman"/>
          <w:lang w:eastAsia="ja-JP"/>
        </w:rPr>
        <w:t xml:space="preserve">a logical node hosting RLC, MAC and PHY layers of the </w:t>
      </w:r>
      <w:proofErr w:type="spellStart"/>
      <w:r>
        <w:rPr>
          <w:rFonts w:ascii="Times New Roman" w:hAnsi="Times New Roman"/>
          <w:lang w:eastAsia="ja-JP"/>
        </w:rPr>
        <w:t>gNB</w:t>
      </w:r>
      <w:proofErr w:type="spellEnd"/>
      <w:r>
        <w:rPr>
          <w:rFonts w:ascii="Times New Roman" w:hAnsi="Times New Roman"/>
          <w:lang w:eastAsia="ja-JP"/>
        </w:rPr>
        <w:t xml:space="preserve"> or </w:t>
      </w:r>
      <w:proofErr w:type="spellStart"/>
      <w:r>
        <w:rPr>
          <w:rFonts w:ascii="Times New Roman" w:hAnsi="Times New Roman"/>
          <w:lang w:eastAsia="ja-JP"/>
        </w:rPr>
        <w:t>en-gNB</w:t>
      </w:r>
      <w:proofErr w:type="spellEnd"/>
      <w:r>
        <w:rPr>
          <w:rFonts w:ascii="Times New Roman" w:hAnsi="Times New Roman"/>
          <w:lang w:eastAsia="ja-JP"/>
        </w:rPr>
        <w:t xml:space="preserve">, and its operation is partly controlled by </w:t>
      </w:r>
      <w:proofErr w:type="spellStart"/>
      <w:r>
        <w:rPr>
          <w:rFonts w:ascii="Times New Roman" w:hAnsi="Times New Roman"/>
          <w:lang w:eastAsia="ja-JP"/>
        </w:rPr>
        <w:t>gNB</w:t>
      </w:r>
      <w:proofErr w:type="spellEnd"/>
      <w:r>
        <w:rPr>
          <w:rFonts w:ascii="Times New Roman" w:hAnsi="Times New Roman"/>
          <w:lang w:eastAsia="ja-JP"/>
        </w:rPr>
        <w:t xml:space="preserve">-CU. One </w:t>
      </w:r>
      <w:proofErr w:type="spellStart"/>
      <w:r>
        <w:rPr>
          <w:rFonts w:ascii="Times New Roman" w:hAnsi="Times New Roman"/>
          <w:lang w:eastAsia="ja-JP"/>
        </w:rPr>
        <w:t>gNB</w:t>
      </w:r>
      <w:proofErr w:type="spellEnd"/>
      <w:r>
        <w:rPr>
          <w:rFonts w:ascii="Times New Roman" w:hAnsi="Times New Roman"/>
          <w:lang w:eastAsia="ja-JP"/>
        </w:rPr>
        <w:t xml:space="preserve">-DU supports one or multiple cells. One cell is supported by only one </w:t>
      </w:r>
      <w:proofErr w:type="spellStart"/>
      <w:r>
        <w:rPr>
          <w:rFonts w:ascii="Times New Roman" w:hAnsi="Times New Roman"/>
          <w:lang w:eastAsia="ja-JP"/>
        </w:rPr>
        <w:t>gNB</w:t>
      </w:r>
      <w:proofErr w:type="spellEnd"/>
      <w:r>
        <w:rPr>
          <w:rFonts w:ascii="Times New Roman" w:hAnsi="Times New Roman"/>
          <w:lang w:eastAsia="ja-JP"/>
        </w:rPr>
        <w:t xml:space="preserve">-DU. The </w:t>
      </w:r>
      <w:proofErr w:type="spellStart"/>
      <w:r>
        <w:rPr>
          <w:rFonts w:ascii="Times New Roman" w:hAnsi="Times New Roman"/>
          <w:lang w:eastAsia="ja-JP"/>
        </w:rPr>
        <w:t>gNB</w:t>
      </w:r>
      <w:proofErr w:type="spellEnd"/>
      <w:r>
        <w:rPr>
          <w:rFonts w:ascii="Times New Roman" w:hAnsi="Times New Roman"/>
          <w:lang w:eastAsia="ja-JP"/>
        </w:rPr>
        <w:t xml:space="preserve">-DU terminates the F1 interface connected with the </w:t>
      </w:r>
      <w:proofErr w:type="spellStart"/>
      <w:r>
        <w:rPr>
          <w:rFonts w:ascii="Times New Roman" w:hAnsi="Times New Roman"/>
          <w:lang w:eastAsia="ja-JP"/>
        </w:rPr>
        <w:t>gNB</w:t>
      </w:r>
      <w:proofErr w:type="spellEnd"/>
      <w:r>
        <w:rPr>
          <w:rFonts w:ascii="Times New Roman" w:hAnsi="Times New Roman"/>
          <w:lang w:eastAsia="ja-JP"/>
        </w:rPr>
        <w:t>-CU.</w:t>
      </w:r>
    </w:p>
    <w:p w14:paraId="31E2D856" w14:textId="77777777" w:rsidR="00F32E19" w:rsidRDefault="00F32E19" w:rsidP="00F32E19">
      <w:pPr>
        <w:spacing w:after="180"/>
        <w:jc w:val="left"/>
        <w:rPr>
          <w:rFonts w:ascii="Times New Roman" w:hAnsi="Times New Roman"/>
          <w:lang w:eastAsia="ja-JP"/>
        </w:rPr>
      </w:pPr>
      <w:proofErr w:type="spellStart"/>
      <w:r>
        <w:rPr>
          <w:rFonts w:ascii="Times New Roman" w:hAnsi="Times New Roman"/>
          <w:b/>
          <w:lang w:eastAsia="ja-JP"/>
        </w:rPr>
        <w:t>gNB</w:t>
      </w:r>
      <w:proofErr w:type="spellEnd"/>
      <w:r>
        <w:rPr>
          <w:rFonts w:ascii="Times New Roman" w:hAnsi="Times New Roman"/>
          <w:b/>
          <w:lang w:eastAsia="ja-JP"/>
        </w:rPr>
        <w:t>-CU-Control Plane (</w:t>
      </w:r>
      <w:proofErr w:type="spellStart"/>
      <w:r>
        <w:rPr>
          <w:rFonts w:ascii="Times New Roman" w:hAnsi="Times New Roman"/>
          <w:b/>
          <w:lang w:eastAsia="ja-JP"/>
        </w:rPr>
        <w:t>gNB</w:t>
      </w:r>
      <w:proofErr w:type="spellEnd"/>
      <w:r>
        <w:rPr>
          <w:rFonts w:ascii="Times New Roman" w:hAnsi="Times New Roman"/>
          <w:b/>
          <w:lang w:eastAsia="ja-JP"/>
        </w:rPr>
        <w:t>-CU-CP):</w:t>
      </w:r>
      <w:r>
        <w:rPr>
          <w:rFonts w:ascii="Times New Roman" w:hAnsi="Times New Roman"/>
          <w:lang w:eastAsia="ja-JP"/>
        </w:rPr>
        <w:t xml:space="preserve"> a logical node hosting the RRC and the control plane part of the PDCP protocol of the </w:t>
      </w:r>
      <w:proofErr w:type="spellStart"/>
      <w:r>
        <w:rPr>
          <w:rFonts w:ascii="Times New Roman" w:hAnsi="Times New Roman"/>
          <w:lang w:eastAsia="ja-JP"/>
        </w:rPr>
        <w:t>gNB</w:t>
      </w:r>
      <w:proofErr w:type="spellEnd"/>
      <w:r>
        <w:rPr>
          <w:rFonts w:ascii="Times New Roman" w:hAnsi="Times New Roman"/>
          <w:lang w:eastAsia="ja-JP"/>
        </w:rPr>
        <w:t xml:space="preserve">-CU for an </w:t>
      </w:r>
      <w:proofErr w:type="spellStart"/>
      <w:r>
        <w:rPr>
          <w:rFonts w:ascii="Times New Roman" w:hAnsi="Times New Roman"/>
          <w:lang w:eastAsia="ja-JP"/>
        </w:rPr>
        <w:t>en-gNB</w:t>
      </w:r>
      <w:proofErr w:type="spellEnd"/>
      <w:r>
        <w:rPr>
          <w:rFonts w:ascii="Times New Roman" w:hAnsi="Times New Roman"/>
          <w:lang w:eastAsia="ja-JP"/>
        </w:rPr>
        <w:t xml:space="preserve"> or a </w:t>
      </w:r>
      <w:proofErr w:type="spellStart"/>
      <w:r>
        <w:rPr>
          <w:rFonts w:ascii="Times New Roman" w:hAnsi="Times New Roman"/>
          <w:lang w:eastAsia="ja-JP"/>
        </w:rPr>
        <w:t>gNB</w:t>
      </w:r>
      <w:proofErr w:type="spellEnd"/>
      <w:r>
        <w:rPr>
          <w:rFonts w:ascii="Times New Roman" w:hAnsi="Times New Roman"/>
          <w:lang w:eastAsia="ja-JP"/>
        </w:rPr>
        <w:t xml:space="preserve">. The </w:t>
      </w:r>
      <w:proofErr w:type="spellStart"/>
      <w:r>
        <w:rPr>
          <w:rFonts w:ascii="Times New Roman" w:hAnsi="Times New Roman"/>
          <w:lang w:eastAsia="ja-JP"/>
        </w:rPr>
        <w:t>gNB</w:t>
      </w:r>
      <w:proofErr w:type="spellEnd"/>
      <w:r>
        <w:rPr>
          <w:rFonts w:ascii="Times New Roman" w:hAnsi="Times New Roman"/>
          <w:lang w:eastAsia="ja-JP"/>
        </w:rPr>
        <w:t xml:space="preserve">-CU-CP terminates the E1 interface connected with the </w:t>
      </w:r>
      <w:proofErr w:type="spellStart"/>
      <w:r>
        <w:rPr>
          <w:rFonts w:ascii="Times New Roman" w:hAnsi="Times New Roman"/>
          <w:lang w:eastAsia="ja-JP"/>
        </w:rPr>
        <w:t>gNB</w:t>
      </w:r>
      <w:proofErr w:type="spellEnd"/>
      <w:r>
        <w:rPr>
          <w:rFonts w:ascii="Times New Roman" w:hAnsi="Times New Roman"/>
          <w:lang w:eastAsia="ja-JP"/>
        </w:rPr>
        <w:t xml:space="preserve">-CU-UP and the F1-C interface connected with the </w:t>
      </w:r>
      <w:proofErr w:type="spellStart"/>
      <w:r>
        <w:rPr>
          <w:rFonts w:ascii="Times New Roman" w:hAnsi="Times New Roman"/>
          <w:lang w:eastAsia="ja-JP"/>
        </w:rPr>
        <w:t>gNB</w:t>
      </w:r>
      <w:proofErr w:type="spellEnd"/>
      <w:r>
        <w:rPr>
          <w:rFonts w:ascii="Times New Roman" w:hAnsi="Times New Roman"/>
          <w:lang w:eastAsia="ja-JP"/>
        </w:rPr>
        <w:t>-DU.</w:t>
      </w:r>
    </w:p>
    <w:p w14:paraId="66923C6C" w14:textId="77777777" w:rsidR="00F32E19" w:rsidRDefault="00F32E19" w:rsidP="00F32E19">
      <w:pPr>
        <w:spacing w:after="180"/>
        <w:jc w:val="left"/>
        <w:rPr>
          <w:rFonts w:ascii="Times New Roman" w:hAnsi="Times New Roman"/>
          <w:lang w:eastAsia="ko-KR"/>
        </w:rPr>
      </w:pPr>
      <w:proofErr w:type="spellStart"/>
      <w:r>
        <w:rPr>
          <w:rFonts w:ascii="Times New Roman" w:hAnsi="Times New Roman"/>
          <w:b/>
          <w:lang w:eastAsia="ja-JP"/>
        </w:rPr>
        <w:lastRenderedPageBreak/>
        <w:t>gNB</w:t>
      </w:r>
      <w:proofErr w:type="spellEnd"/>
      <w:r>
        <w:rPr>
          <w:rFonts w:ascii="Times New Roman" w:hAnsi="Times New Roman"/>
          <w:b/>
          <w:lang w:eastAsia="ja-JP"/>
        </w:rPr>
        <w:t>-CU-User Plane (</w:t>
      </w:r>
      <w:proofErr w:type="spellStart"/>
      <w:r>
        <w:rPr>
          <w:rFonts w:ascii="Times New Roman" w:hAnsi="Times New Roman"/>
          <w:b/>
          <w:lang w:eastAsia="ja-JP"/>
        </w:rPr>
        <w:t>gNB</w:t>
      </w:r>
      <w:proofErr w:type="spellEnd"/>
      <w:r>
        <w:rPr>
          <w:rFonts w:ascii="Times New Roman" w:hAnsi="Times New Roman"/>
          <w:b/>
          <w:lang w:eastAsia="ja-JP"/>
        </w:rPr>
        <w:t>-CU-UP):</w:t>
      </w:r>
      <w:r>
        <w:rPr>
          <w:rFonts w:ascii="Times New Roman" w:hAnsi="Times New Roman"/>
          <w:lang w:eastAsia="ja-JP"/>
        </w:rPr>
        <w:t xml:space="preserve"> a logical node hosting the user plane part of the PDCP protocol of the </w:t>
      </w:r>
      <w:proofErr w:type="spellStart"/>
      <w:r>
        <w:rPr>
          <w:rFonts w:ascii="Times New Roman" w:hAnsi="Times New Roman"/>
          <w:lang w:eastAsia="ja-JP"/>
        </w:rPr>
        <w:t>gNB</w:t>
      </w:r>
      <w:proofErr w:type="spellEnd"/>
      <w:r>
        <w:rPr>
          <w:rFonts w:ascii="Times New Roman" w:hAnsi="Times New Roman"/>
          <w:lang w:eastAsia="ja-JP"/>
        </w:rPr>
        <w:t xml:space="preserve">-CU for an </w:t>
      </w:r>
      <w:proofErr w:type="spellStart"/>
      <w:r>
        <w:rPr>
          <w:rFonts w:ascii="Times New Roman" w:hAnsi="Times New Roman"/>
          <w:lang w:eastAsia="ja-JP"/>
        </w:rPr>
        <w:t>en-gNB</w:t>
      </w:r>
      <w:proofErr w:type="spellEnd"/>
      <w:r>
        <w:rPr>
          <w:rFonts w:ascii="Times New Roman" w:hAnsi="Times New Roman"/>
          <w:lang w:eastAsia="ja-JP"/>
        </w:rPr>
        <w:t xml:space="preserve">, and the user plane part of the PDCP protocol and the SDAP protocol of the </w:t>
      </w:r>
      <w:proofErr w:type="spellStart"/>
      <w:r>
        <w:rPr>
          <w:rFonts w:ascii="Times New Roman" w:hAnsi="Times New Roman"/>
          <w:lang w:eastAsia="ja-JP"/>
        </w:rPr>
        <w:t>gNB</w:t>
      </w:r>
      <w:proofErr w:type="spellEnd"/>
      <w:r>
        <w:rPr>
          <w:rFonts w:ascii="Times New Roman" w:hAnsi="Times New Roman"/>
          <w:lang w:eastAsia="ja-JP"/>
        </w:rPr>
        <w:t xml:space="preserve">-CU for a </w:t>
      </w:r>
      <w:proofErr w:type="spellStart"/>
      <w:r>
        <w:rPr>
          <w:rFonts w:ascii="Times New Roman" w:hAnsi="Times New Roman"/>
          <w:lang w:eastAsia="ja-JP"/>
        </w:rPr>
        <w:t>gNB</w:t>
      </w:r>
      <w:proofErr w:type="spellEnd"/>
      <w:r>
        <w:rPr>
          <w:rFonts w:ascii="Times New Roman" w:hAnsi="Times New Roman"/>
          <w:lang w:eastAsia="ja-JP"/>
        </w:rPr>
        <w:t xml:space="preserve">. The </w:t>
      </w:r>
      <w:proofErr w:type="spellStart"/>
      <w:r>
        <w:rPr>
          <w:rFonts w:ascii="Times New Roman" w:hAnsi="Times New Roman"/>
          <w:lang w:eastAsia="ja-JP"/>
        </w:rPr>
        <w:t>gNB</w:t>
      </w:r>
      <w:proofErr w:type="spellEnd"/>
      <w:r>
        <w:rPr>
          <w:rFonts w:ascii="Times New Roman" w:hAnsi="Times New Roman"/>
          <w:lang w:eastAsia="ja-JP"/>
        </w:rPr>
        <w:t xml:space="preserve">-CU-UP terminates the E1 interface connected with the </w:t>
      </w:r>
      <w:proofErr w:type="spellStart"/>
      <w:r>
        <w:rPr>
          <w:rFonts w:ascii="Times New Roman" w:hAnsi="Times New Roman"/>
          <w:lang w:eastAsia="ja-JP"/>
        </w:rPr>
        <w:t>gNB</w:t>
      </w:r>
      <w:proofErr w:type="spellEnd"/>
      <w:r>
        <w:rPr>
          <w:rFonts w:ascii="Times New Roman" w:hAnsi="Times New Roman"/>
          <w:lang w:eastAsia="ja-JP"/>
        </w:rPr>
        <w:t xml:space="preserve">-CU-CP and the F1-U interface connected with the </w:t>
      </w:r>
      <w:proofErr w:type="spellStart"/>
      <w:r>
        <w:rPr>
          <w:rFonts w:ascii="Times New Roman" w:hAnsi="Times New Roman"/>
          <w:lang w:eastAsia="ja-JP"/>
        </w:rPr>
        <w:t>gNB</w:t>
      </w:r>
      <w:proofErr w:type="spellEnd"/>
      <w:r>
        <w:rPr>
          <w:rFonts w:ascii="Times New Roman" w:hAnsi="Times New Roman"/>
          <w:lang w:eastAsia="ja-JP"/>
        </w:rPr>
        <w:t>-DU.</w:t>
      </w:r>
    </w:p>
    <w:p w14:paraId="1324EBA1" w14:textId="77777777" w:rsidR="00F32E19" w:rsidRDefault="00F32E19" w:rsidP="00F32E19">
      <w:pPr>
        <w:spacing w:after="180"/>
        <w:jc w:val="left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b/>
          <w:lang w:eastAsia="ja-JP"/>
        </w:rPr>
        <w:t>IAB-node</w:t>
      </w:r>
      <w:r>
        <w:rPr>
          <w:rFonts w:ascii="Times New Roman" w:hAnsi="Times New Roman"/>
          <w:lang w:eastAsia="ja-JP"/>
        </w:rPr>
        <w:t>: as defined in TS 38.300 [2].</w:t>
      </w:r>
    </w:p>
    <w:p w14:paraId="0A7044A7" w14:textId="77777777" w:rsidR="00F32E19" w:rsidRDefault="00F32E19" w:rsidP="00F32E19">
      <w:pPr>
        <w:spacing w:after="180"/>
        <w:jc w:val="left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b/>
          <w:lang w:eastAsia="ja-JP"/>
        </w:rPr>
        <w:t>IAB-donor</w:t>
      </w:r>
      <w:r>
        <w:rPr>
          <w:rFonts w:ascii="Times New Roman" w:hAnsi="Times New Roman"/>
          <w:lang w:eastAsia="ja-JP"/>
        </w:rPr>
        <w:t>:</w:t>
      </w:r>
      <w:r>
        <w:rPr>
          <w:rFonts w:ascii="Times New Roman" w:hAnsi="Times New Roman"/>
          <w:b/>
          <w:lang w:eastAsia="ja-JP"/>
        </w:rPr>
        <w:t xml:space="preserve"> </w:t>
      </w:r>
      <w:r>
        <w:rPr>
          <w:rFonts w:ascii="Times New Roman" w:hAnsi="Times New Roman"/>
          <w:lang w:eastAsia="ja-JP"/>
        </w:rPr>
        <w:t xml:space="preserve">as defined in TS 38.300 [2]. </w:t>
      </w:r>
    </w:p>
    <w:p w14:paraId="100660E2" w14:textId="77777777" w:rsidR="00F32E19" w:rsidRDefault="00F32E19" w:rsidP="00F32E19">
      <w:pPr>
        <w:spacing w:after="180"/>
        <w:jc w:val="left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b/>
          <w:lang w:eastAsia="ja-JP"/>
        </w:rPr>
        <w:t>IAB-donor-CU</w:t>
      </w:r>
      <w:r>
        <w:rPr>
          <w:rFonts w:ascii="Times New Roman" w:hAnsi="Times New Roman"/>
          <w:lang w:eastAsia="ja-JP"/>
        </w:rPr>
        <w:t xml:space="preserve">: the </w:t>
      </w:r>
      <w:proofErr w:type="spellStart"/>
      <w:r>
        <w:rPr>
          <w:rFonts w:ascii="Times New Roman" w:hAnsi="Times New Roman"/>
          <w:lang w:eastAsia="ja-JP"/>
        </w:rPr>
        <w:t>gNB</w:t>
      </w:r>
      <w:proofErr w:type="spellEnd"/>
      <w:r>
        <w:rPr>
          <w:rFonts w:ascii="Times New Roman" w:hAnsi="Times New Roman"/>
          <w:lang w:eastAsia="ja-JP"/>
        </w:rPr>
        <w:t>-CU of an IAB-donor, terminating the F1 interface towards IAB-nodes and IAB-donor-DU.</w:t>
      </w:r>
    </w:p>
    <w:p w14:paraId="5FBF8A01" w14:textId="77777777" w:rsidR="00F32E19" w:rsidRDefault="00F32E19" w:rsidP="00F32E19">
      <w:pPr>
        <w:spacing w:after="180"/>
        <w:jc w:val="left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b/>
          <w:lang w:eastAsia="ja-JP"/>
        </w:rPr>
        <w:t>IAB-donor-DU</w:t>
      </w:r>
      <w:r>
        <w:rPr>
          <w:rFonts w:ascii="Times New Roman" w:hAnsi="Times New Roman"/>
          <w:lang w:eastAsia="ja-JP"/>
        </w:rPr>
        <w:t xml:space="preserve">: the </w:t>
      </w:r>
      <w:proofErr w:type="spellStart"/>
      <w:r>
        <w:rPr>
          <w:rFonts w:ascii="Times New Roman" w:hAnsi="Times New Roman"/>
          <w:lang w:eastAsia="ja-JP"/>
        </w:rPr>
        <w:t>gNB</w:t>
      </w:r>
      <w:proofErr w:type="spellEnd"/>
      <w:r>
        <w:rPr>
          <w:rFonts w:ascii="Times New Roman" w:hAnsi="Times New Roman"/>
          <w:lang w:eastAsia="ja-JP"/>
        </w:rPr>
        <w:t>-DU of an IAB-donor, hosting the IAB BAP sublayer (as defined in TS 38.340 [22]), providing wireless backhaul to IAB-nodes.</w:t>
      </w:r>
    </w:p>
    <w:p w14:paraId="521E2247" w14:textId="77777777" w:rsidR="00F32E19" w:rsidRDefault="00F32E19" w:rsidP="00F32E19">
      <w:pPr>
        <w:spacing w:after="180"/>
        <w:jc w:val="left"/>
        <w:rPr>
          <w:rFonts w:ascii="Times New Roman" w:hAnsi="Times New Roman"/>
          <w:lang w:eastAsia="ja-JP"/>
        </w:rPr>
      </w:pPr>
      <w:bookmarkStart w:id="24" w:name="OLE_LINK19"/>
      <w:r>
        <w:rPr>
          <w:rFonts w:ascii="Times New Roman" w:hAnsi="Times New Roman"/>
          <w:b/>
          <w:lang w:eastAsia="ja-JP"/>
        </w:rPr>
        <w:t>IAB-DU</w:t>
      </w:r>
      <w:r>
        <w:rPr>
          <w:rFonts w:ascii="Times New Roman" w:hAnsi="Times New Roman"/>
          <w:lang w:eastAsia="ja-JP"/>
        </w:rPr>
        <w:t>: as defined in TS 38.300 [2].</w:t>
      </w:r>
      <w:bookmarkEnd w:id="24"/>
    </w:p>
    <w:p w14:paraId="6915D66E" w14:textId="77777777" w:rsidR="00F32E19" w:rsidRDefault="00F32E19" w:rsidP="00F32E19">
      <w:pPr>
        <w:spacing w:after="180"/>
        <w:jc w:val="left"/>
        <w:rPr>
          <w:rFonts w:ascii="Times New Roman" w:hAnsi="Times New Roman"/>
          <w:b/>
          <w:lang w:eastAsia="ko-KR"/>
        </w:rPr>
      </w:pPr>
      <w:r>
        <w:rPr>
          <w:rFonts w:ascii="Times New Roman" w:hAnsi="Times New Roman"/>
          <w:b/>
          <w:lang w:eastAsia="ja-JP"/>
        </w:rPr>
        <w:t>IAB-MT</w:t>
      </w:r>
      <w:r>
        <w:rPr>
          <w:rFonts w:ascii="Times New Roman" w:hAnsi="Times New Roman"/>
          <w:lang w:eastAsia="ja-JP"/>
        </w:rPr>
        <w:t>: as defined in TS 38.300 [2].</w:t>
      </w:r>
    </w:p>
    <w:p w14:paraId="05D03599" w14:textId="77777777" w:rsidR="00F32E19" w:rsidRDefault="00F32E19" w:rsidP="00F32E19">
      <w:pPr>
        <w:spacing w:after="180"/>
        <w:jc w:val="left"/>
        <w:rPr>
          <w:rFonts w:ascii="Times New Roman" w:hAnsi="Times New Roman"/>
          <w:b/>
          <w:lang w:eastAsia="ja-JP"/>
        </w:rPr>
      </w:pPr>
      <w:r>
        <w:rPr>
          <w:rFonts w:ascii="Times New Roman" w:hAnsi="Times New Roman"/>
          <w:b/>
          <w:lang w:eastAsia="ja-JP"/>
        </w:rPr>
        <w:t>ng-</w:t>
      </w:r>
      <w:proofErr w:type="spellStart"/>
      <w:r>
        <w:rPr>
          <w:rFonts w:ascii="Times New Roman" w:hAnsi="Times New Roman"/>
          <w:b/>
          <w:lang w:eastAsia="ja-JP"/>
        </w:rPr>
        <w:t>eNB</w:t>
      </w:r>
      <w:proofErr w:type="spellEnd"/>
      <w:r>
        <w:rPr>
          <w:rFonts w:ascii="Times New Roman" w:hAnsi="Times New Roman"/>
          <w:b/>
          <w:lang w:eastAsia="ja-JP"/>
        </w:rPr>
        <w:t>:</w:t>
      </w:r>
      <w:r>
        <w:rPr>
          <w:rFonts w:ascii="Times New Roman" w:hAnsi="Times New Roman"/>
          <w:lang w:eastAsia="ja-JP"/>
        </w:rPr>
        <w:t xml:space="preserve"> as defined in TS 38.300 [2].</w:t>
      </w:r>
    </w:p>
    <w:p w14:paraId="1FA4D6D2" w14:textId="77777777" w:rsidR="00F32E19" w:rsidRDefault="00F32E19" w:rsidP="00F32E19">
      <w:pPr>
        <w:spacing w:after="180"/>
        <w:jc w:val="left"/>
        <w:rPr>
          <w:rFonts w:ascii="Times New Roman" w:hAnsi="Times New Roman"/>
          <w:b/>
          <w:lang w:eastAsia="ja-JP"/>
        </w:rPr>
      </w:pPr>
      <w:r>
        <w:rPr>
          <w:rFonts w:ascii="Times New Roman" w:hAnsi="Times New Roman"/>
          <w:b/>
          <w:lang w:eastAsia="ja-JP"/>
        </w:rPr>
        <w:t>ng-</w:t>
      </w:r>
      <w:proofErr w:type="spellStart"/>
      <w:r>
        <w:rPr>
          <w:rFonts w:ascii="Times New Roman" w:hAnsi="Times New Roman"/>
          <w:b/>
          <w:lang w:eastAsia="ja-JP"/>
        </w:rPr>
        <w:t>eNB</w:t>
      </w:r>
      <w:proofErr w:type="spellEnd"/>
      <w:r>
        <w:rPr>
          <w:rFonts w:ascii="Times New Roman" w:hAnsi="Times New Roman"/>
          <w:b/>
          <w:lang w:eastAsia="ja-JP"/>
        </w:rPr>
        <w:t xml:space="preserve"> Central Unit (ng-</w:t>
      </w:r>
      <w:proofErr w:type="spellStart"/>
      <w:r>
        <w:rPr>
          <w:rFonts w:ascii="Times New Roman" w:hAnsi="Times New Roman"/>
          <w:b/>
          <w:lang w:eastAsia="ja-JP"/>
        </w:rPr>
        <w:t>eNB</w:t>
      </w:r>
      <w:proofErr w:type="spellEnd"/>
      <w:r>
        <w:rPr>
          <w:rFonts w:ascii="Times New Roman" w:hAnsi="Times New Roman"/>
          <w:b/>
          <w:lang w:eastAsia="ja-JP"/>
        </w:rPr>
        <w:t>-CU):</w:t>
      </w:r>
      <w:r>
        <w:rPr>
          <w:rFonts w:ascii="Times New Roman" w:hAnsi="Times New Roman"/>
          <w:lang w:eastAsia="ja-JP"/>
        </w:rPr>
        <w:t xml:space="preserve"> as defined in TS 37.470 [21].</w:t>
      </w:r>
    </w:p>
    <w:p w14:paraId="11D1FE86" w14:textId="77777777" w:rsidR="00F32E19" w:rsidRDefault="00F32E19" w:rsidP="00F32E19">
      <w:pPr>
        <w:spacing w:after="180"/>
        <w:jc w:val="left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b/>
          <w:lang w:eastAsia="ja-JP"/>
        </w:rPr>
        <w:t>ng-</w:t>
      </w:r>
      <w:proofErr w:type="spellStart"/>
      <w:r>
        <w:rPr>
          <w:rFonts w:ascii="Times New Roman" w:hAnsi="Times New Roman"/>
          <w:b/>
          <w:lang w:eastAsia="ja-JP"/>
        </w:rPr>
        <w:t>eNB</w:t>
      </w:r>
      <w:proofErr w:type="spellEnd"/>
      <w:r>
        <w:rPr>
          <w:rFonts w:ascii="Times New Roman" w:hAnsi="Times New Roman"/>
          <w:b/>
          <w:lang w:eastAsia="ja-JP"/>
        </w:rPr>
        <w:t xml:space="preserve"> Distributed Unit (ng-</w:t>
      </w:r>
      <w:proofErr w:type="spellStart"/>
      <w:r>
        <w:rPr>
          <w:rFonts w:ascii="Times New Roman" w:hAnsi="Times New Roman"/>
          <w:b/>
          <w:lang w:eastAsia="ja-JP"/>
        </w:rPr>
        <w:t>eNB</w:t>
      </w:r>
      <w:proofErr w:type="spellEnd"/>
      <w:r>
        <w:rPr>
          <w:rFonts w:ascii="Times New Roman" w:hAnsi="Times New Roman"/>
          <w:b/>
          <w:lang w:eastAsia="ja-JP"/>
        </w:rPr>
        <w:t>-DU):</w:t>
      </w:r>
      <w:r>
        <w:rPr>
          <w:rFonts w:ascii="Times New Roman" w:hAnsi="Times New Roman"/>
          <w:lang w:eastAsia="ja-JP"/>
        </w:rPr>
        <w:t xml:space="preserve"> as defined in TS 37.470 [21].</w:t>
      </w:r>
    </w:p>
    <w:p w14:paraId="401E120D" w14:textId="6348D0D3" w:rsidR="00F32E19" w:rsidRDefault="00F32E19" w:rsidP="00F32E19">
      <w:pPr>
        <w:spacing w:after="180"/>
        <w:jc w:val="left"/>
        <w:rPr>
          <w:ins w:id="25" w:author="Qualcomm2" w:date="2022-01-24T14:45:00Z"/>
          <w:rFonts w:ascii="Times New Roman" w:hAnsi="Times New Roman"/>
          <w:lang w:eastAsia="ko-KR"/>
        </w:rPr>
      </w:pPr>
      <w:r>
        <w:rPr>
          <w:rFonts w:ascii="Times New Roman" w:hAnsi="Times New Roman"/>
          <w:b/>
          <w:lang w:eastAsia="ko-KR"/>
        </w:rPr>
        <w:t xml:space="preserve">NG-RAN node: </w:t>
      </w:r>
      <w:r>
        <w:rPr>
          <w:rFonts w:ascii="Times New Roman" w:hAnsi="Times New Roman"/>
          <w:lang w:eastAsia="ko-KR"/>
        </w:rPr>
        <w:t>as defined in TS 38.300 [2].</w:t>
      </w:r>
    </w:p>
    <w:p w14:paraId="5CA75F7A" w14:textId="77777777" w:rsidR="00F32E19" w:rsidRDefault="00F32E19" w:rsidP="00F32E19">
      <w:pPr>
        <w:spacing w:after="180"/>
        <w:jc w:val="left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b/>
          <w:lang w:eastAsia="ko-KR"/>
        </w:rPr>
        <w:t>PDU Session Resource</w:t>
      </w:r>
      <w:r>
        <w:rPr>
          <w:rFonts w:ascii="Times New Roman" w:hAnsi="Times New Roman"/>
          <w:lang w:eastAsia="ko-KR"/>
        </w:rPr>
        <w:t xml:space="preserve">: This term is used for specification of NG, </w:t>
      </w:r>
      <w:proofErr w:type="spellStart"/>
      <w:r>
        <w:rPr>
          <w:rFonts w:ascii="Times New Roman" w:hAnsi="Times New Roman"/>
          <w:lang w:eastAsia="ko-KR"/>
        </w:rPr>
        <w:t>Xn</w:t>
      </w:r>
      <w:proofErr w:type="spellEnd"/>
      <w:r>
        <w:rPr>
          <w:rFonts w:ascii="Times New Roman" w:hAnsi="Times New Roman"/>
          <w:lang w:eastAsia="ko-KR"/>
        </w:rPr>
        <w:t>, and E1 interfaces. It denotes NG-RAN interface and radio resources provided to support a PDU Session.</w:t>
      </w:r>
    </w:p>
    <w:p w14:paraId="1C06B499" w14:textId="77777777" w:rsidR="00F32E19" w:rsidRDefault="00F32E19" w:rsidP="00F32E19">
      <w:pPr>
        <w:spacing w:after="180"/>
        <w:jc w:val="left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b/>
          <w:bCs/>
          <w:lang w:eastAsia="ko-KR"/>
        </w:rPr>
        <w:t>Public Network Integrated NPN:</w:t>
      </w:r>
      <w:r>
        <w:rPr>
          <w:rFonts w:ascii="Times New Roman" w:hAnsi="Times New Roman"/>
          <w:lang w:eastAsia="ko-KR"/>
        </w:rPr>
        <w:t xml:space="preserve"> as defined in TS 23.501 [3].</w:t>
      </w:r>
    </w:p>
    <w:p w14:paraId="484B0CED" w14:textId="7A900202" w:rsidR="00F32E19" w:rsidRDefault="00F32E19" w:rsidP="00F32E19">
      <w:pPr>
        <w:spacing w:after="180"/>
        <w:jc w:val="left"/>
        <w:rPr>
          <w:ins w:id="26" w:author="Qualcomm2" w:date="2022-01-24T14:37:00Z"/>
          <w:rFonts w:ascii="Times New Roman" w:hAnsi="Times New Roman"/>
          <w:lang w:eastAsia="ko-KR"/>
        </w:rPr>
      </w:pPr>
      <w:r>
        <w:rPr>
          <w:rFonts w:ascii="Times New Roman" w:hAnsi="Times New Roman"/>
          <w:b/>
          <w:bCs/>
          <w:lang w:eastAsia="ko-KR"/>
        </w:rPr>
        <w:t>Stand-alone Non-Public Network:</w:t>
      </w:r>
      <w:r>
        <w:rPr>
          <w:rFonts w:ascii="Times New Roman" w:hAnsi="Times New Roman"/>
          <w:lang w:eastAsia="ko-KR"/>
        </w:rPr>
        <w:t xml:space="preserve"> as defined in TS 23.501 [3].</w:t>
      </w:r>
    </w:p>
    <w:p w14:paraId="2F28993E" w14:textId="59C0E6C7" w:rsidR="003209AC" w:rsidRPr="005C3C33" w:rsidDel="00D54905" w:rsidRDefault="000603C7" w:rsidP="00F32E19">
      <w:pPr>
        <w:spacing w:after="180"/>
        <w:jc w:val="left"/>
        <w:rPr>
          <w:del w:id="27" w:author="Qualcomm2" w:date="2022-01-24T14:38:00Z"/>
          <w:rFonts w:ascii="Times New Roman" w:hAnsi="Times New Roman"/>
          <w:lang w:eastAsia="ko-KR"/>
        </w:rPr>
      </w:pPr>
      <w:ins w:id="28" w:author="Qualcomm2" w:date="2022-01-25T06:38:00Z">
        <w:r>
          <w:rPr>
            <w:rFonts w:ascii="Times New Roman" w:hAnsi="Times New Roman"/>
            <w:b/>
            <w:bCs/>
            <w:lang w:eastAsia="ko-KR"/>
          </w:rPr>
          <w:t>T</w:t>
        </w:r>
      </w:ins>
      <w:ins w:id="29" w:author="Qualcomm2" w:date="2022-01-24T14:37:00Z">
        <w:r w:rsidR="00C03D33" w:rsidRPr="00541549">
          <w:rPr>
            <w:rFonts w:ascii="Times New Roman" w:hAnsi="Times New Roman"/>
            <w:b/>
            <w:bCs/>
            <w:lang w:eastAsia="ko-KR"/>
          </w:rPr>
          <w:t>opology</w:t>
        </w:r>
        <w:r w:rsidR="00C03D33">
          <w:rPr>
            <w:rFonts w:ascii="Times New Roman" w:hAnsi="Times New Roman"/>
            <w:lang w:eastAsia="ko-KR"/>
          </w:rPr>
          <w:t xml:space="preserve">: </w:t>
        </w:r>
        <w:r w:rsidR="003209AC">
          <w:rPr>
            <w:rFonts w:ascii="Times New Roman" w:hAnsi="Times New Roman"/>
            <w:lang w:eastAsia="ko-KR"/>
          </w:rPr>
          <w:t xml:space="preserve">as defined in TS </w:t>
        </w:r>
      </w:ins>
      <w:ins w:id="30" w:author="Qualcomm2" w:date="2022-01-24T14:38:00Z">
        <w:r w:rsidR="003209AC">
          <w:rPr>
            <w:rFonts w:ascii="Times New Roman" w:hAnsi="Times New Roman"/>
            <w:lang w:eastAsia="ko-KR"/>
          </w:rPr>
          <w:t>38.300 [2].</w:t>
        </w:r>
      </w:ins>
    </w:p>
    <w:p w14:paraId="47EF099E" w14:textId="71380BCF" w:rsidR="003D600A" w:rsidRDefault="00A316BF" w:rsidP="00541549">
      <w:pPr>
        <w:rPr>
          <w:highlight w:val="yellow"/>
        </w:rPr>
      </w:pPr>
      <w:r>
        <w:rPr>
          <w:rFonts w:ascii="Times New Roman" w:hAnsi="Times New Roman"/>
          <w:lang w:eastAsia="ko-KR"/>
        </w:rPr>
        <w:br/>
      </w:r>
    </w:p>
    <w:p w14:paraId="47EF099F" w14:textId="1B512009" w:rsidR="003D600A" w:rsidRDefault="002518F3">
      <w:pPr>
        <w:jc w:val="center"/>
      </w:pPr>
      <w:r>
        <w:rPr>
          <w:highlight w:val="yellow"/>
        </w:rPr>
        <w:t xml:space="preserve">-------------------------------------------Change </w:t>
      </w:r>
      <w:ins w:id="31" w:author="Qualcomm2" w:date="2022-01-24T15:29:00Z">
        <w:r w:rsidR="003E4E54">
          <w:rPr>
            <w:highlight w:val="yellow"/>
          </w:rPr>
          <w:t>2</w:t>
        </w:r>
      </w:ins>
      <w:del w:id="32" w:author="Qualcomm2" w:date="2022-01-24T15:29:00Z">
        <w:r w:rsidDel="003E4E54">
          <w:rPr>
            <w:highlight w:val="yellow"/>
          </w:rPr>
          <w:delText>1</w:delText>
        </w:r>
      </w:del>
      <w:r>
        <w:rPr>
          <w:highlight w:val="yellow"/>
        </w:rPr>
        <w:t>-------------------------------------------</w:t>
      </w:r>
    </w:p>
    <w:p w14:paraId="47EF09A0" w14:textId="77777777" w:rsidR="003D600A" w:rsidRDefault="002518F3" w:rsidP="00135772">
      <w:pPr>
        <w:pStyle w:val="Heading1"/>
        <w:numPr>
          <w:ilvl w:val="0"/>
          <w:numId w:val="0"/>
        </w:numPr>
        <w:rPr>
          <w:lang w:eastAsia="en-US"/>
        </w:rPr>
      </w:pPr>
      <w:r>
        <w:rPr>
          <w:lang w:eastAsia="en-US"/>
        </w:rPr>
        <w:t>8.</w:t>
      </w:r>
      <w:r>
        <w:rPr>
          <w:rFonts w:hint="eastAsia"/>
        </w:rPr>
        <w:t>xx</w:t>
      </w:r>
      <w:r>
        <w:rPr>
          <w:lang w:eastAsia="en-US"/>
        </w:rPr>
        <w:tab/>
        <w:t>IAB Inter-</w:t>
      </w:r>
      <w:proofErr w:type="spellStart"/>
      <w:r>
        <w:rPr>
          <w:lang w:eastAsia="en-US"/>
        </w:rPr>
        <w:t>gNB</w:t>
      </w:r>
      <w:proofErr w:type="spellEnd"/>
      <w:r>
        <w:rPr>
          <w:lang w:eastAsia="en-US"/>
        </w:rPr>
        <w:t>-CU Topology Adaptation</w:t>
      </w:r>
    </w:p>
    <w:p w14:paraId="47EF09A1" w14:textId="77777777" w:rsidR="003D600A" w:rsidRDefault="002518F3">
      <w:pPr>
        <w:keepNext/>
        <w:keepLines/>
        <w:spacing w:before="120" w:after="180"/>
        <w:ind w:left="1134" w:hanging="1134"/>
        <w:jc w:val="left"/>
        <w:outlineLvl w:val="2"/>
        <w:rPr>
          <w:sz w:val="28"/>
        </w:rPr>
      </w:pPr>
      <w:r>
        <w:rPr>
          <w:sz w:val="28"/>
          <w:lang w:eastAsia="en-US"/>
        </w:rPr>
        <w:t xml:space="preserve">8.xx.1 IAB inter-CU topology adaptation procedure </w:t>
      </w:r>
    </w:p>
    <w:p w14:paraId="47EF09A2" w14:textId="77777777" w:rsidR="003D600A" w:rsidRDefault="002518F3">
      <w:pPr>
        <w:spacing w:after="180"/>
        <w:jc w:val="left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 xml:space="preserve">During the inter-CU topology adaptation for single-connected IAB-node, the IAB-MT switches connection from an old parent node to a new parent node, where the old and the new parent nodes are served by different IAB-donor-CUs. Without loss of generality, the old parent node can be referred to as source parent node, and the new parent node can be referred to as target parent node. </w:t>
      </w:r>
    </w:p>
    <w:p w14:paraId="47EF09A3" w14:textId="77777777" w:rsidR="003D600A" w:rsidRDefault="002518F3">
      <w:pPr>
        <w:spacing w:after="180"/>
        <w:jc w:val="left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 xml:space="preserve">Figure 8.xx.1-1 shows an example of the topology adaptation procedure where the </w:t>
      </w:r>
      <w:r>
        <w:rPr>
          <w:rFonts w:ascii="Times New Roman" w:hAnsi="Times New Roman" w:hint="eastAsia"/>
        </w:rPr>
        <w:t xml:space="preserve">migrating </w:t>
      </w:r>
      <w:r>
        <w:rPr>
          <w:rFonts w:ascii="Times New Roman" w:hAnsi="Times New Roman"/>
          <w:lang w:eastAsia="ja-JP"/>
        </w:rPr>
        <w:t>IAB-MT is migrated from one IAB-donor-CU to another IAB-donor-CU. In case the IAB-DU of the migrating IAB-node retains its F1 connection with the first IAB-donor-CU (</w:t>
      </w:r>
      <w:proofErr w:type="gramStart"/>
      <w:r>
        <w:rPr>
          <w:rFonts w:ascii="Times New Roman" w:hAnsi="Times New Roman"/>
          <w:lang w:eastAsia="ja-JP"/>
        </w:rPr>
        <w:t>i.e.</w:t>
      </w:r>
      <w:proofErr w:type="gramEnd"/>
      <w:r>
        <w:rPr>
          <w:rFonts w:ascii="Times New Roman" w:hAnsi="Times New Roman"/>
          <w:lang w:eastAsia="ja-JP"/>
        </w:rPr>
        <w:t xml:space="preserve"> the source IAB-donor-CU) after the migrating IAB-MT connects to the second IAB-donor-CU (i.e. the target IAB-donor-CU), this procedure renders the migrating IAB-node as a boundary IAB-node.</w:t>
      </w:r>
    </w:p>
    <w:p w14:paraId="47EF09A4" w14:textId="668D79E2" w:rsidR="003D600A" w:rsidRDefault="00430FAC">
      <w:pPr>
        <w:spacing w:after="180"/>
        <w:jc w:val="left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object w:dxaOrig="15211" w:dyaOrig="19321" w14:anchorId="47EF09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1" type="#_x0000_t75" style="width:555.9pt;height:706.4pt" o:ole="">
            <v:imagedata r:id="rId6" o:title=""/>
          </v:shape>
          <o:OLEObject Type="Embed" ProgID="Visio.Drawing.11" ShapeID="_x0000_i1061" DrawAspect="Content" ObjectID="_1704598018" r:id="rId7"/>
        </w:object>
      </w:r>
    </w:p>
    <w:p w14:paraId="47EF09A5" w14:textId="1D93FCEB" w:rsidR="003D600A" w:rsidRDefault="002518F3">
      <w:pPr>
        <w:spacing w:after="180"/>
        <w:jc w:val="center"/>
        <w:rPr>
          <w:del w:id="33" w:author="Qualcomm" w:date="2022-01-21T15:40:00Z"/>
        </w:rPr>
      </w:pPr>
      <w:del w:id="34" w:author="Qualcomm2" w:date="2022-01-25T06:10:00Z">
        <w:r w:rsidDel="00025501">
          <w:rPr>
            <w:rFonts w:eastAsia="Malgun Gothic"/>
            <w:lang w:eastAsia="en-US"/>
          </w:rPr>
          <w:object w:dxaOrig="9802" w:dyaOrig="6336" w14:anchorId="47EF09C6">
            <v:shape id="_x0000_i1062" type="#_x0000_t75" style="width:490.4pt;height:317.2pt" o:ole="">
              <v:imagedata r:id="rId8" o:title=""/>
            </v:shape>
            <o:OLEObject Type="Embed" ProgID="Mscgen.Chart" ShapeID="_x0000_i1062" DrawAspect="Content" ObjectID="_1704598019" r:id="rId9"/>
          </w:object>
        </w:r>
      </w:del>
    </w:p>
    <w:p w14:paraId="47EF09A6" w14:textId="77777777" w:rsidR="003D600A" w:rsidRDefault="002518F3">
      <w:pPr>
        <w:keepLines/>
        <w:spacing w:after="240"/>
        <w:jc w:val="center"/>
        <w:rPr>
          <w:lang w:val="en-US"/>
        </w:rPr>
      </w:pPr>
      <w:r>
        <w:rPr>
          <w:b/>
          <w:lang w:eastAsia="en-US"/>
        </w:rPr>
        <w:t xml:space="preserve">Figure 8.xx.1-1: IAB inter-CU topology adaptation procedure </w:t>
      </w:r>
    </w:p>
    <w:p w14:paraId="47EF09A7" w14:textId="02E35ADA" w:rsidR="003D600A" w:rsidRDefault="00D703D0" w:rsidP="00D703D0">
      <w:pPr>
        <w:pStyle w:val="B1"/>
        <w:overflowPunct/>
        <w:autoSpaceDE/>
        <w:autoSpaceDN/>
        <w:adjustRightInd/>
        <w:spacing w:line="259" w:lineRule="auto"/>
        <w:ind w:left="0" w:firstLine="0"/>
        <w:textAlignment w:val="auto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1. </w:t>
      </w:r>
      <w:r w:rsidR="002518F3">
        <w:rPr>
          <w:rFonts w:ascii="Times New Roman" w:hAnsi="Times New Roman"/>
          <w:lang w:eastAsia="zh-CN"/>
        </w:rPr>
        <w:t xml:space="preserve">The source IAB-donor-CU sends a </w:t>
      </w:r>
      <w:r w:rsidR="002518F3">
        <w:rPr>
          <w:rFonts w:ascii="Times New Roman" w:hAnsi="Times New Roman"/>
          <w:i/>
          <w:lang w:eastAsia="zh-CN"/>
        </w:rPr>
        <w:t xml:space="preserve">HANDOVER REQUEST </w:t>
      </w:r>
      <w:r w:rsidR="002518F3">
        <w:rPr>
          <w:rFonts w:ascii="Times New Roman" w:hAnsi="Times New Roman"/>
          <w:lang w:eastAsia="zh-CN"/>
        </w:rPr>
        <w:t xml:space="preserve">message to the target IAB-donor-CU over the </w:t>
      </w:r>
      <w:proofErr w:type="spellStart"/>
      <w:r w:rsidR="002518F3">
        <w:rPr>
          <w:rFonts w:ascii="Times New Roman" w:hAnsi="Times New Roman"/>
          <w:lang w:eastAsia="zh-CN"/>
        </w:rPr>
        <w:t>Xn</w:t>
      </w:r>
      <w:proofErr w:type="spellEnd"/>
      <w:r w:rsidR="002518F3">
        <w:rPr>
          <w:rFonts w:ascii="Times New Roman" w:hAnsi="Times New Roman"/>
          <w:lang w:eastAsia="zh-CN"/>
        </w:rPr>
        <w:t xml:space="preserve"> interface. </w:t>
      </w:r>
      <w:ins w:id="35" w:author="Qualcomm2" w:date="2022-01-25T06:12:00Z">
        <w:r w:rsidR="005E7533">
          <w:rPr>
            <w:rFonts w:ascii="Times New Roman" w:hAnsi="Times New Roman"/>
            <w:lang w:eastAsia="zh-CN"/>
          </w:rPr>
          <w:t>This</w:t>
        </w:r>
        <w:r w:rsidR="005E7533">
          <w:rPr>
            <w:rFonts w:ascii="Times New Roman" w:hAnsi="Times New Roman"/>
            <w:i/>
            <w:lang w:eastAsia="zh-CN"/>
          </w:rPr>
          <w:t xml:space="preserve"> </w:t>
        </w:r>
        <w:r w:rsidR="005E7533">
          <w:rPr>
            <w:rFonts w:ascii="Times New Roman" w:hAnsi="Times New Roman"/>
            <w:lang w:eastAsia="zh-CN"/>
          </w:rPr>
          <w:t>message may include the migrating IAB-node’s TNL address information in the RRC container.</w:t>
        </w:r>
      </w:ins>
    </w:p>
    <w:p w14:paraId="47EF09A8" w14:textId="4339089C" w:rsidR="003D600A" w:rsidRDefault="00D703D0" w:rsidP="00D703D0">
      <w:pPr>
        <w:pStyle w:val="B1"/>
        <w:overflowPunct/>
        <w:autoSpaceDE/>
        <w:autoSpaceDN/>
        <w:adjustRightInd/>
        <w:spacing w:line="259" w:lineRule="auto"/>
        <w:ind w:left="0" w:firstLine="0"/>
        <w:textAlignment w:val="auto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2. </w:t>
      </w:r>
      <w:r w:rsidR="002518F3">
        <w:rPr>
          <w:rFonts w:ascii="Times New Roman" w:hAnsi="Times New Roman"/>
          <w:lang w:eastAsia="zh-CN"/>
        </w:rPr>
        <w:t xml:space="preserve">The target IAB-donor-CU sends a </w:t>
      </w:r>
      <w:r w:rsidR="002518F3">
        <w:rPr>
          <w:rFonts w:ascii="Times New Roman" w:hAnsi="Times New Roman"/>
          <w:i/>
          <w:lang w:eastAsia="zh-CN"/>
        </w:rPr>
        <w:t xml:space="preserve">UE CONTEXT SETUP REQUEST </w:t>
      </w:r>
      <w:r w:rsidR="002518F3">
        <w:rPr>
          <w:rFonts w:ascii="Times New Roman" w:hAnsi="Times New Roman"/>
          <w:lang w:eastAsia="zh-CN"/>
        </w:rPr>
        <w:t xml:space="preserve">message to the target parent node IAB-DU to create the UE context for the migrating IAB-MT and set up one or more bearers. These bearers can be used by the migrating IAB-MT for its own signalling, and, optionally, data traffic. </w:t>
      </w:r>
    </w:p>
    <w:p w14:paraId="47EF09A9" w14:textId="293FD952" w:rsidR="003D600A" w:rsidRDefault="00D703D0" w:rsidP="00D703D0">
      <w:pPr>
        <w:pStyle w:val="B1"/>
        <w:overflowPunct/>
        <w:autoSpaceDE/>
        <w:autoSpaceDN/>
        <w:adjustRightInd/>
        <w:spacing w:line="259" w:lineRule="auto"/>
        <w:ind w:left="0" w:firstLine="0"/>
        <w:textAlignment w:val="auto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3. </w:t>
      </w:r>
      <w:r w:rsidR="002518F3">
        <w:rPr>
          <w:rFonts w:ascii="Times New Roman" w:hAnsi="Times New Roman" w:hint="eastAsia"/>
          <w:lang w:eastAsia="zh-CN"/>
        </w:rPr>
        <w:t>T</w:t>
      </w:r>
      <w:r w:rsidR="002518F3">
        <w:rPr>
          <w:rFonts w:ascii="Times New Roman" w:hAnsi="Times New Roman"/>
          <w:lang w:eastAsia="zh-CN"/>
        </w:rPr>
        <w:t xml:space="preserve">he target parent node IAB-DU responds to the target IAB-donor-CU with a </w:t>
      </w:r>
      <w:r w:rsidR="002518F3">
        <w:rPr>
          <w:rFonts w:ascii="Times New Roman" w:hAnsi="Times New Roman"/>
          <w:i/>
          <w:lang w:eastAsia="zh-CN"/>
        </w:rPr>
        <w:t>UE CONTEXT SETUP RESPONSE</w:t>
      </w:r>
      <w:r w:rsidR="002518F3">
        <w:rPr>
          <w:rFonts w:ascii="Times New Roman" w:hAnsi="Times New Roman"/>
          <w:lang w:eastAsia="zh-CN"/>
        </w:rPr>
        <w:t xml:space="preserve"> message. </w:t>
      </w:r>
    </w:p>
    <w:p w14:paraId="4843ED05" w14:textId="77777777" w:rsidR="005E7533" w:rsidRDefault="00D703D0" w:rsidP="005E7533">
      <w:pPr>
        <w:pStyle w:val="B1"/>
        <w:overflowPunct/>
        <w:autoSpaceDE/>
        <w:autoSpaceDN/>
        <w:adjustRightInd/>
        <w:spacing w:line="259" w:lineRule="auto"/>
        <w:ind w:left="0" w:firstLine="0"/>
        <w:textAlignment w:val="auto"/>
        <w:rPr>
          <w:ins w:id="36" w:author="Qualcomm2" w:date="2022-01-25T06:12:00Z"/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4. </w:t>
      </w:r>
      <w:r w:rsidR="002518F3">
        <w:rPr>
          <w:rFonts w:ascii="Times New Roman" w:hAnsi="Times New Roman"/>
          <w:lang w:eastAsia="zh-CN"/>
        </w:rPr>
        <w:t xml:space="preserve">The target IAB-donor-CU performs admission control and provides the new RRC configuration as part of the </w:t>
      </w:r>
      <w:r w:rsidR="002518F3">
        <w:rPr>
          <w:rFonts w:ascii="Times New Roman" w:hAnsi="Times New Roman"/>
          <w:i/>
          <w:lang w:eastAsia="zh-CN"/>
        </w:rPr>
        <w:t>HANDOVER REQUEST ACKNOWLEDGE</w:t>
      </w:r>
      <w:r w:rsidR="002518F3">
        <w:rPr>
          <w:rFonts w:ascii="Times New Roman" w:hAnsi="Times New Roman"/>
          <w:lang w:eastAsia="zh-CN"/>
        </w:rPr>
        <w:t xml:space="preserve"> message. </w:t>
      </w:r>
      <w:ins w:id="37" w:author="Qualcomm2" w:date="2022-01-24T13:12:00Z">
        <w:r w:rsidR="00E00D04">
          <w:rPr>
            <w:rFonts w:ascii="Times New Roman" w:hAnsi="Times New Roman"/>
            <w:lang w:eastAsia="zh-CN"/>
          </w:rPr>
          <w:t xml:space="preserve">The RRC configuration includes a </w:t>
        </w:r>
      </w:ins>
      <w:ins w:id="38" w:author="Qualcomm2" w:date="2022-01-24T14:21:00Z">
        <w:r w:rsidR="008634B3">
          <w:rPr>
            <w:rFonts w:ascii="Times New Roman" w:hAnsi="Times New Roman"/>
            <w:lang w:eastAsia="zh-CN"/>
          </w:rPr>
          <w:t xml:space="preserve">BAP address for the boundary node in </w:t>
        </w:r>
        <w:r w:rsidR="00323788">
          <w:rPr>
            <w:rFonts w:ascii="Times New Roman" w:hAnsi="Times New Roman"/>
            <w:lang w:eastAsia="zh-CN"/>
          </w:rPr>
          <w:t xml:space="preserve">the </w:t>
        </w:r>
      </w:ins>
      <w:ins w:id="39" w:author="Qualcomm2" w:date="2022-01-24T14:47:00Z">
        <w:r w:rsidR="00C62570">
          <w:rPr>
            <w:rFonts w:ascii="Times New Roman" w:hAnsi="Times New Roman"/>
            <w:lang w:eastAsia="zh-CN"/>
          </w:rPr>
          <w:t>target IAB-donor-CU’s topology</w:t>
        </w:r>
      </w:ins>
      <w:ins w:id="40" w:author="Qualcomm2" w:date="2022-01-24T14:21:00Z">
        <w:r w:rsidR="00323788">
          <w:rPr>
            <w:rFonts w:ascii="Times New Roman" w:hAnsi="Times New Roman"/>
            <w:lang w:eastAsia="zh-CN"/>
          </w:rPr>
          <w:t xml:space="preserve">, </w:t>
        </w:r>
      </w:ins>
      <w:ins w:id="41" w:author="Qualcomm2" w:date="2022-01-24T13:12:00Z">
        <w:r w:rsidR="00E00D04">
          <w:rPr>
            <w:rFonts w:ascii="Times New Roman" w:hAnsi="Times New Roman"/>
            <w:lang w:eastAsia="zh-CN"/>
          </w:rPr>
          <w:t xml:space="preserve">default BH RLC </w:t>
        </w:r>
        <w:r w:rsidR="006B4AE4">
          <w:rPr>
            <w:rFonts w:ascii="Times New Roman" w:hAnsi="Times New Roman"/>
            <w:lang w:eastAsia="zh-CN"/>
          </w:rPr>
          <w:t>channel and a default BAP routing ID</w:t>
        </w:r>
      </w:ins>
      <w:ins w:id="42" w:author="Qualcomm2" w:date="2022-01-24T13:13:00Z">
        <w:r w:rsidR="006B4AE4">
          <w:rPr>
            <w:rFonts w:ascii="Times New Roman" w:hAnsi="Times New Roman"/>
            <w:lang w:eastAsia="zh-CN"/>
          </w:rPr>
          <w:t xml:space="preserve"> configuration for UL F1-C/non-F1 traffic mapping </w:t>
        </w:r>
        <w:r w:rsidR="00044096">
          <w:rPr>
            <w:rFonts w:ascii="Times New Roman" w:hAnsi="Times New Roman"/>
            <w:lang w:eastAsia="zh-CN"/>
          </w:rPr>
          <w:t xml:space="preserve">on the target path. </w:t>
        </w:r>
      </w:ins>
      <w:ins w:id="43" w:author="Qualcomm2" w:date="2022-01-25T06:12:00Z">
        <w:r w:rsidR="005E7533">
          <w:rPr>
            <w:rFonts w:ascii="Times New Roman" w:hAnsi="Times New Roman"/>
            <w:lang w:eastAsia="zh-CN"/>
          </w:rPr>
          <w:t>The RRC configuration may include the new TNL addresses anchored at IAB-donor-DU2 for the migrating node.</w:t>
        </w:r>
      </w:ins>
    </w:p>
    <w:p w14:paraId="47EF09AA" w14:textId="70E8C5C2" w:rsidR="003D600A" w:rsidRDefault="003D600A" w:rsidP="00D703D0">
      <w:pPr>
        <w:pStyle w:val="B1"/>
        <w:overflowPunct/>
        <w:autoSpaceDE/>
        <w:autoSpaceDN/>
        <w:adjustRightInd/>
        <w:spacing w:line="259" w:lineRule="auto"/>
        <w:ind w:left="0" w:firstLine="0"/>
        <w:textAlignment w:val="auto"/>
        <w:rPr>
          <w:rFonts w:ascii="Times New Roman" w:hAnsi="Times New Roman"/>
          <w:lang w:eastAsia="zh-CN"/>
        </w:rPr>
      </w:pPr>
    </w:p>
    <w:p w14:paraId="47EF09AB" w14:textId="18121B9E" w:rsidR="003D600A" w:rsidRDefault="00D703D0" w:rsidP="00D703D0">
      <w:pPr>
        <w:pStyle w:val="B1"/>
        <w:overflowPunct/>
        <w:autoSpaceDE/>
        <w:autoSpaceDN/>
        <w:adjustRightInd/>
        <w:spacing w:line="259" w:lineRule="auto"/>
        <w:ind w:left="0" w:firstLine="0"/>
        <w:textAlignment w:val="auto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5. </w:t>
      </w:r>
      <w:r w:rsidR="002518F3">
        <w:rPr>
          <w:rFonts w:ascii="Times New Roman" w:hAnsi="Times New Roman"/>
          <w:lang w:eastAsia="zh-CN"/>
        </w:rPr>
        <w:t xml:space="preserve">The source IAB-donor-CU sends a </w:t>
      </w:r>
      <w:r w:rsidR="002518F3">
        <w:rPr>
          <w:rFonts w:ascii="Times New Roman" w:hAnsi="Times New Roman"/>
          <w:i/>
          <w:lang w:eastAsia="zh-CN"/>
        </w:rPr>
        <w:t xml:space="preserve">UE CONTEXT MODIFICATION REQUEST </w:t>
      </w:r>
      <w:r w:rsidR="002518F3">
        <w:rPr>
          <w:rFonts w:ascii="Times New Roman" w:hAnsi="Times New Roman"/>
          <w:lang w:eastAsia="zh-CN"/>
        </w:rPr>
        <w:t xml:space="preserve">message to the source parent node IAB-DU, which includes the received </w:t>
      </w:r>
      <w:proofErr w:type="spellStart"/>
      <w:r w:rsidR="002518F3">
        <w:rPr>
          <w:rFonts w:ascii="Times New Roman" w:hAnsi="Times New Roman"/>
          <w:i/>
          <w:lang w:eastAsia="zh-CN"/>
        </w:rPr>
        <w:t>RRCReconfiguration</w:t>
      </w:r>
      <w:proofErr w:type="spellEnd"/>
      <w:r w:rsidR="002518F3">
        <w:rPr>
          <w:rFonts w:ascii="Times New Roman" w:hAnsi="Times New Roman"/>
          <w:lang w:eastAsia="zh-CN"/>
        </w:rPr>
        <w:t xml:space="preserve"> message from the target IAB-donor-CU. </w:t>
      </w:r>
    </w:p>
    <w:p w14:paraId="47EF09AC" w14:textId="58AD1776" w:rsidR="003D600A" w:rsidRDefault="00D703D0" w:rsidP="00D703D0">
      <w:pPr>
        <w:pStyle w:val="B1"/>
        <w:overflowPunct/>
        <w:autoSpaceDE/>
        <w:autoSpaceDN/>
        <w:adjustRightInd/>
        <w:spacing w:line="259" w:lineRule="auto"/>
        <w:ind w:left="0" w:firstLine="0"/>
        <w:textAlignment w:val="auto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6. </w:t>
      </w:r>
      <w:r w:rsidR="002518F3">
        <w:rPr>
          <w:rFonts w:ascii="Times New Roman" w:hAnsi="Times New Roman"/>
          <w:lang w:eastAsia="zh-CN"/>
        </w:rPr>
        <w:t xml:space="preserve">The source parent node IAB-DU forwards the received </w:t>
      </w:r>
      <w:proofErr w:type="spellStart"/>
      <w:r w:rsidR="002518F3">
        <w:rPr>
          <w:rFonts w:ascii="Times New Roman" w:hAnsi="Times New Roman"/>
          <w:i/>
          <w:lang w:eastAsia="zh-CN"/>
        </w:rPr>
        <w:t>RRCReconfiguration</w:t>
      </w:r>
      <w:proofErr w:type="spellEnd"/>
      <w:r w:rsidR="002518F3">
        <w:rPr>
          <w:rFonts w:ascii="Times New Roman" w:hAnsi="Times New Roman"/>
          <w:lang w:eastAsia="zh-CN"/>
        </w:rPr>
        <w:t xml:space="preserve"> message to the migrating IAB-MT.</w:t>
      </w:r>
    </w:p>
    <w:p w14:paraId="47EF09AD" w14:textId="5AC92C76" w:rsidR="003D600A" w:rsidRDefault="00D703D0" w:rsidP="00D703D0">
      <w:pPr>
        <w:pStyle w:val="B1"/>
        <w:overflowPunct/>
        <w:autoSpaceDE/>
        <w:autoSpaceDN/>
        <w:adjustRightInd/>
        <w:spacing w:line="259" w:lineRule="auto"/>
        <w:ind w:left="0" w:firstLine="0"/>
        <w:textAlignment w:val="auto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7. </w:t>
      </w:r>
      <w:r w:rsidR="002518F3">
        <w:rPr>
          <w:rFonts w:ascii="Times New Roman" w:hAnsi="Times New Roman"/>
          <w:lang w:eastAsia="zh-CN"/>
        </w:rPr>
        <w:t xml:space="preserve">The source parent node IAB-DU responds to the source IAB-donor-CU with the </w:t>
      </w:r>
      <w:r w:rsidR="002518F3">
        <w:rPr>
          <w:rFonts w:ascii="Times New Roman" w:hAnsi="Times New Roman"/>
          <w:i/>
          <w:lang w:eastAsia="zh-CN"/>
        </w:rPr>
        <w:t>UE CONTEXT MODIFICATION RESPONSE</w:t>
      </w:r>
      <w:r w:rsidR="002518F3">
        <w:rPr>
          <w:rFonts w:ascii="Times New Roman" w:hAnsi="Times New Roman"/>
          <w:lang w:eastAsia="zh-CN"/>
        </w:rPr>
        <w:t xml:space="preserve"> message. </w:t>
      </w:r>
    </w:p>
    <w:p w14:paraId="47EF09AE" w14:textId="45EC865F" w:rsidR="003D600A" w:rsidRDefault="00D703D0" w:rsidP="00D703D0">
      <w:pPr>
        <w:pStyle w:val="B1"/>
        <w:overflowPunct/>
        <w:autoSpaceDE/>
        <w:autoSpaceDN/>
        <w:adjustRightInd/>
        <w:spacing w:line="259" w:lineRule="auto"/>
        <w:ind w:left="0" w:firstLine="0"/>
        <w:textAlignment w:val="auto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8. </w:t>
      </w:r>
      <w:r w:rsidR="002518F3">
        <w:rPr>
          <w:rFonts w:ascii="Times New Roman" w:hAnsi="Times New Roman"/>
          <w:lang w:eastAsia="zh-CN"/>
        </w:rPr>
        <w:t>A random access procedure is performed at the target parent node IAB-DU.</w:t>
      </w:r>
    </w:p>
    <w:p w14:paraId="47EF09AF" w14:textId="1EBDEBD0" w:rsidR="003D600A" w:rsidRDefault="00D703D0" w:rsidP="00D703D0">
      <w:pPr>
        <w:pStyle w:val="B1"/>
        <w:overflowPunct/>
        <w:autoSpaceDE/>
        <w:autoSpaceDN/>
        <w:adjustRightInd/>
        <w:spacing w:line="259" w:lineRule="auto"/>
        <w:ind w:left="0" w:firstLine="0"/>
        <w:textAlignment w:val="auto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lastRenderedPageBreak/>
        <w:t xml:space="preserve">9. </w:t>
      </w:r>
      <w:r w:rsidR="002518F3">
        <w:rPr>
          <w:rFonts w:ascii="Times New Roman" w:hAnsi="Times New Roman"/>
          <w:lang w:eastAsia="zh-CN"/>
        </w:rPr>
        <w:t xml:space="preserve">The migrating IAB-MT responds to the target parent node IAB-DU with an </w:t>
      </w:r>
      <w:proofErr w:type="spellStart"/>
      <w:r w:rsidR="002518F3">
        <w:rPr>
          <w:rFonts w:ascii="Times New Roman" w:hAnsi="Times New Roman"/>
          <w:i/>
          <w:lang w:eastAsia="zh-CN"/>
        </w:rPr>
        <w:t>RRCReconfigurationComplete</w:t>
      </w:r>
      <w:proofErr w:type="spellEnd"/>
      <w:r w:rsidR="002518F3">
        <w:rPr>
          <w:rFonts w:ascii="Times New Roman" w:hAnsi="Times New Roman"/>
          <w:lang w:eastAsia="zh-CN"/>
        </w:rPr>
        <w:t xml:space="preserve"> message. </w:t>
      </w:r>
    </w:p>
    <w:p w14:paraId="47EF09B0" w14:textId="3D5996B3" w:rsidR="003D600A" w:rsidRDefault="00D703D0" w:rsidP="00D703D0">
      <w:pPr>
        <w:pStyle w:val="B1"/>
        <w:overflowPunct/>
        <w:autoSpaceDE/>
        <w:autoSpaceDN/>
        <w:adjustRightInd/>
        <w:spacing w:line="259" w:lineRule="auto"/>
        <w:ind w:left="0" w:firstLine="0"/>
        <w:textAlignment w:val="auto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10. </w:t>
      </w:r>
      <w:r w:rsidR="002518F3">
        <w:rPr>
          <w:rFonts w:ascii="Times New Roman" w:hAnsi="Times New Roman"/>
          <w:lang w:eastAsia="zh-CN"/>
        </w:rPr>
        <w:t xml:space="preserve">The target parent node IAB-DU sends an </w:t>
      </w:r>
      <w:r w:rsidR="002518F3">
        <w:rPr>
          <w:rFonts w:ascii="Times New Roman" w:hAnsi="Times New Roman"/>
          <w:i/>
          <w:lang w:eastAsia="zh-CN"/>
        </w:rPr>
        <w:t>UL RRC MESSAGE TRANSFER</w:t>
      </w:r>
      <w:r w:rsidR="002518F3">
        <w:rPr>
          <w:rFonts w:ascii="Times New Roman" w:hAnsi="Times New Roman"/>
          <w:lang w:eastAsia="zh-CN"/>
        </w:rPr>
        <w:t xml:space="preserve"> message to the target IAB-donor-CU to convey the received </w:t>
      </w:r>
      <w:proofErr w:type="spellStart"/>
      <w:r w:rsidR="002518F3">
        <w:rPr>
          <w:rFonts w:ascii="Times New Roman" w:hAnsi="Times New Roman"/>
          <w:i/>
          <w:lang w:eastAsia="zh-CN"/>
        </w:rPr>
        <w:t>RRCReconfigurationComplete</w:t>
      </w:r>
      <w:proofErr w:type="spellEnd"/>
      <w:r w:rsidR="002518F3">
        <w:rPr>
          <w:rFonts w:ascii="Times New Roman" w:hAnsi="Times New Roman"/>
          <w:i/>
          <w:lang w:eastAsia="zh-CN"/>
        </w:rPr>
        <w:t xml:space="preserve"> </w:t>
      </w:r>
      <w:r w:rsidR="002518F3">
        <w:rPr>
          <w:rFonts w:ascii="Times New Roman" w:hAnsi="Times New Roman"/>
          <w:lang w:eastAsia="zh-CN"/>
        </w:rPr>
        <w:t xml:space="preserve">message. </w:t>
      </w:r>
    </w:p>
    <w:p w14:paraId="47EF09B1" w14:textId="71927170" w:rsidR="003D600A" w:rsidRDefault="00D703D0" w:rsidP="00D703D0">
      <w:pPr>
        <w:pStyle w:val="B1"/>
        <w:overflowPunct/>
        <w:autoSpaceDE/>
        <w:autoSpaceDN/>
        <w:adjustRightInd/>
        <w:spacing w:line="259" w:lineRule="auto"/>
        <w:ind w:left="0" w:firstLine="0"/>
        <w:textAlignment w:val="auto"/>
        <w:rPr>
          <w:ins w:id="44" w:author="Qualcomm" w:date="2022-01-21T13:02:00Z"/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11. </w:t>
      </w:r>
      <w:r w:rsidR="002518F3">
        <w:rPr>
          <w:rFonts w:ascii="Times New Roman" w:hAnsi="Times New Roman"/>
          <w:lang w:eastAsia="zh-CN"/>
        </w:rPr>
        <w:t xml:space="preserve">The target IAB-donor-CU triggers </w:t>
      </w:r>
      <w:ins w:id="45" w:author="Qualcomm2" w:date="2022-01-25T06:14:00Z">
        <w:r w:rsidR="00FC509B">
          <w:rPr>
            <w:rFonts w:ascii="Times New Roman" w:hAnsi="Times New Roman"/>
            <w:lang w:eastAsia="zh-CN"/>
          </w:rPr>
          <w:t xml:space="preserve">the </w:t>
        </w:r>
      </w:ins>
      <w:r w:rsidR="002518F3">
        <w:rPr>
          <w:rFonts w:ascii="Times New Roman" w:hAnsi="Times New Roman"/>
          <w:lang w:eastAsia="zh-CN"/>
        </w:rPr>
        <w:t>path switch procedure for the migrating IAB-MT, if needed.</w:t>
      </w:r>
    </w:p>
    <w:p w14:paraId="50B2ADE0" w14:textId="77777777" w:rsidR="00D703D0" w:rsidRDefault="00D703D0" w:rsidP="00D703D0">
      <w:pPr>
        <w:pStyle w:val="B1"/>
        <w:overflowPunct/>
        <w:autoSpaceDE/>
        <w:autoSpaceDN/>
        <w:adjustRightInd/>
        <w:spacing w:line="259" w:lineRule="auto"/>
        <w:ind w:left="0" w:firstLine="0"/>
        <w:textAlignment w:val="auto"/>
        <w:rPr>
          <w:ins w:id="46" w:author="Qualcomm2" w:date="2022-01-25T05:56:00Z"/>
          <w:rFonts w:ascii="Times New Roman" w:hAnsi="Times New Roman"/>
          <w:lang w:eastAsia="zh-CN"/>
        </w:rPr>
      </w:pPr>
      <w:ins w:id="47" w:author="Qualcomm2" w:date="2022-01-25T05:56:00Z">
        <w:r>
          <w:rPr>
            <w:rFonts w:ascii="Times New Roman" w:hAnsi="Times New Roman"/>
            <w:lang w:eastAsia="zh-CN"/>
          </w:rPr>
          <w:t xml:space="preserve">12. The target IAB-donor-CU sends </w:t>
        </w:r>
        <w:r w:rsidRPr="00632CDB">
          <w:rPr>
            <w:rFonts w:ascii="Times New Roman" w:hAnsi="Times New Roman"/>
            <w:i/>
            <w:iCs/>
            <w:lang w:eastAsia="zh-CN"/>
          </w:rPr>
          <w:t>UE CONTEXT RELEASE</w:t>
        </w:r>
        <w:r>
          <w:rPr>
            <w:rFonts w:ascii="Times New Roman" w:hAnsi="Times New Roman"/>
            <w:lang w:eastAsia="zh-CN"/>
          </w:rPr>
          <w:t xml:space="preserve"> message to the source IAB-donor-CU.</w:t>
        </w:r>
      </w:ins>
    </w:p>
    <w:p w14:paraId="3A17AD3E" w14:textId="77777777" w:rsidR="00632CDB" w:rsidRPr="00FC509B" w:rsidRDefault="00632CDB" w:rsidP="00632CDB">
      <w:pPr>
        <w:pStyle w:val="B1"/>
        <w:overflowPunct/>
        <w:autoSpaceDE/>
        <w:adjustRightInd/>
        <w:spacing w:line="256" w:lineRule="auto"/>
        <w:ind w:left="0" w:firstLine="0"/>
        <w:rPr>
          <w:ins w:id="48" w:author="Qualcomm2" w:date="2022-01-25T06:08:00Z"/>
          <w:rFonts w:ascii="Times New Roman" w:hAnsi="Times New Roman"/>
          <w:color w:val="FF0000"/>
          <w:lang w:eastAsia="zh-CN"/>
        </w:rPr>
      </w:pPr>
      <w:ins w:id="49" w:author="Qualcomm2" w:date="2022-01-25T06:08:00Z">
        <w:r w:rsidRPr="00FC509B">
          <w:rPr>
            <w:rFonts w:ascii="Times New Roman" w:hAnsi="Times New Roman"/>
            <w:color w:val="FF0000"/>
            <w:lang w:eastAsia="zh-CN"/>
          </w:rPr>
          <w:t xml:space="preserve">NOTE: FFS whether the </w:t>
        </w:r>
        <w:proofErr w:type="spellStart"/>
        <w:r w:rsidRPr="00FC509B">
          <w:rPr>
            <w:rFonts w:ascii="Times New Roman" w:hAnsi="Times New Roman"/>
            <w:color w:val="FF0000"/>
            <w:lang w:eastAsia="zh-CN"/>
          </w:rPr>
          <w:t>XnAP</w:t>
        </w:r>
        <w:proofErr w:type="spellEnd"/>
        <w:r w:rsidRPr="00FC509B">
          <w:rPr>
            <w:rFonts w:ascii="Times New Roman" w:hAnsi="Times New Roman"/>
            <w:color w:val="FF0000"/>
            <w:lang w:eastAsia="zh-CN"/>
          </w:rPr>
          <w:t xml:space="preserve"> UE ID of the migrating node is retained at target and source IAB-donor-CU. </w:t>
        </w:r>
      </w:ins>
    </w:p>
    <w:p w14:paraId="0E561261" w14:textId="77777777" w:rsidR="0001515F" w:rsidRDefault="0001515F" w:rsidP="0001515F">
      <w:pPr>
        <w:pStyle w:val="B1"/>
        <w:overflowPunct/>
        <w:autoSpaceDE/>
        <w:autoSpaceDN/>
        <w:adjustRightInd/>
        <w:spacing w:line="259" w:lineRule="auto"/>
        <w:textAlignment w:val="auto"/>
        <w:rPr>
          <w:ins w:id="50" w:author="Qualcomm" w:date="2022-01-21T13:02:00Z"/>
          <w:rFonts w:ascii="Times New Roman" w:hAnsi="Times New Roman"/>
          <w:lang w:eastAsia="zh-CN"/>
        </w:rPr>
      </w:pPr>
    </w:p>
    <w:p w14:paraId="4198C10F" w14:textId="158D1766" w:rsidR="000E0B6F" w:rsidRDefault="000E0B6F" w:rsidP="000E0B6F">
      <w:pPr>
        <w:pStyle w:val="B1"/>
        <w:overflowPunct/>
        <w:autoSpaceDE/>
        <w:autoSpaceDN/>
        <w:adjustRightInd/>
        <w:spacing w:line="259" w:lineRule="auto"/>
        <w:ind w:left="0" w:firstLine="0"/>
        <w:textAlignment w:val="auto"/>
        <w:rPr>
          <w:ins w:id="51" w:author="Qualcomm2" w:date="2022-01-25T05:57:00Z"/>
          <w:rFonts w:ascii="Times New Roman" w:hAnsi="Times New Roman"/>
          <w:lang w:eastAsia="zh-CN"/>
        </w:rPr>
      </w:pPr>
      <w:del w:id="52" w:author="Qualcomm2" w:date="2022-01-25T06:23:00Z">
        <w:r w:rsidDel="00DB6EFE">
          <w:rPr>
            <w:rFonts w:ascii="Times New Roman" w:hAnsi="Times New Roman"/>
          </w:rPr>
          <w:delText>1</w:delText>
        </w:r>
        <w:r w:rsidR="00DB6EFE" w:rsidDel="00DB6EFE">
          <w:rPr>
            <w:rFonts w:ascii="Times New Roman" w:hAnsi="Times New Roman"/>
          </w:rPr>
          <w:delText>5</w:delText>
        </w:r>
        <w:r w:rsidDel="00DB6EFE">
          <w:rPr>
            <w:rFonts w:ascii="Times New Roman" w:hAnsi="Times New Roman"/>
          </w:rPr>
          <w:delText xml:space="preserve">. </w:delText>
        </w:r>
      </w:del>
      <w:ins w:id="53" w:author="Qualcomm2" w:date="2022-01-25T05:57:00Z">
        <w:r>
          <w:rPr>
            <w:rFonts w:ascii="Times New Roman" w:hAnsi="Times New Roman"/>
          </w:rPr>
          <w:t xml:space="preserve">13. The source IAB-donor-CU may release BH RLC channels and BAP-sublayer routing entries on the source path between source parent IAB-node and source IAB-donor-DU. </w:t>
        </w:r>
      </w:ins>
    </w:p>
    <w:p w14:paraId="47EF09B3" w14:textId="1C333996" w:rsidR="003D600A" w:rsidRDefault="003D600A" w:rsidP="000E0B6F">
      <w:pPr>
        <w:pStyle w:val="B1"/>
        <w:overflowPunct/>
        <w:autoSpaceDE/>
        <w:autoSpaceDN/>
        <w:adjustRightInd/>
        <w:spacing w:line="259" w:lineRule="auto"/>
        <w:ind w:left="0" w:firstLine="0"/>
        <w:textAlignment w:val="auto"/>
        <w:rPr>
          <w:rFonts w:ascii="Times New Roman" w:hAnsi="Times New Roman"/>
          <w:lang w:eastAsia="zh-CN"/>
        </w:rPr>
      </w:pPr>
    </w:p>
    <w:p w14:paraId="6F42197B" w14:textId="36BD06B1" w:rsidR="006A16E4" w:rsidRDefault="006A16E4" w:rsidP="00632CDB">
      <w:pPr>
        <w:pStyle w:val="B1"/>
        <w:overflowPunct/>
        <w:autoSpaceDE/>
        <w:autoSpaceDN/>
        <w:adjustRightInd/>
        <w:spacing w:line="259" w:lineRule="auto"/>
        <w:ind w:left="0" w:firstLine="0"/>
        <w:textAlignment w:val="auto"/>
        <w:rPr>
          <w:ins w:id="54" w:author="Qualcomm2" w:date="2022-01-25T05:58:00Z"/>
          <w:rFonts w:ascii="Times New Roman" w:hAnsi="Times New Roman"/>
          <w:lang w:eastAsia="zh-CN"/>
        </w:rPr>
      </w:pPr>
      <w:del w:id="55" w:author="Qualcomm2" w:date="2022-01-25T06:22:00Z">
        <w:r w:rsidDel="00DB6EFE">
          <w:rPr>
            <w:rFonts w:ascii="Times New Roman" w:hAnsi="Times New Roman"/>
            <w:lang w:eastAsia="zh-CN"/>
          </w:rPr>
          <w:delText>1</w:delText>
        </w:r>
        <w:r w:rsidR="00DB6EFE" w:rsidDel="00DB6EFE">
          <w:rPr>
            <w:rFonts w:ascii="Times New Roman" w:hAnsi="Times New Roman"/>
            <w:lang w:eastAsia="zh-CN"/>
          </w:rPr>
          <w:delText>2</w:delText>
        </w:r>
        <w:r w:rsidDel="00DB6EFE">
          <w:rPr>
            <w:rFonts w:ascii="Times New Roman" w:hAnsi="Times New Roman"/>
            <w:lang w:eastAsia="zh-CN"/>
          </w:rPr>
          <w:delText xml:space="preserve">. </w:delText>
        </w:r>
      </w:del>
      <w:ins w:id="56" w:author="Qualcomm2" w:date="2022-01-25T05:58:00Z">
        <w:r>
          <w:rPr>
            <w:rFonts w:ascii="Times New Roman" w:hAnsi="Times New Roman"/>
            <w:lang w:eastAsia="zh-CN"/>
          </w:rPr>
          <w:t xml:space="preserve">14. </w:t>
        </w:r>
      </w:ins>
      <w:r w:rsidR="002518F3">
        <w:rPr>
          <w:rFonts w:ascii="Times New Roman" w:hAnsi="Times New Roman"/>
          <w:lang w:eastAsia="zh-CN"/>
        </w:rPr>
        <w:t xml:space="preserve">The target IAB-donor-CU configures BH RLC channels and BAP-sublayer routing entries on the target path between the target parent IAB-node and target IAB-donor-DU as well as DL mappings on the target IAB-donor-DU for the migrating IAB-node’s target path. </w:t>
      </w:r>
      <w:ins w:id="57" w:author="Qualcomm2" w:date="2022-01-25T05:58:00Z">
        <w:r>
          <w:rPr>
            <w:rFonts w:ascii="Times New Roman" w:hAnsi="Times New Roman"/>
            <w:lang w:eastAsia="zh-CN"/>
          </w:rPr>
          <w:t>These configurations support the transport of F1-C traffic on the target path.</w:t>
        </w:r>
      </w:ins>
    </w:p>
    <w:p w14:paraId="47EF09B4" w14:textId="55D86E28" w:rsidR="003D600A" w:rsidRDefault="003D600A" w:rsidP="006A16E4">
      <w:pPr>
        <w:pStyle w:val="B1"/>
        <w:overflowPunct/>
        <w:autoSpaceDE/>
        <w:autoSpaceDN/>
        <w:adjustRightInd/>
        <w:spacing w:line="259" w:lineRule="auto"/>
        <w:ind w:left="0" w:firstLine="0"/>
        <w:textAlignment w:val="auto"/>
        <w:rPr>
          <w:rFonts w:ascii="Times New Roman" w:hAnsi="Times New Roman"/>
          <w:lang w:eastAsia="zh-CN"/>
        </w:rPr>
      </w:pPr>
    </w:p>
    <w:p w14:paraId="47EF09B5" w14:textId="756EFA22" w:rsidR="003D600A" w:rsidDel="006A16E4" w:rsidRDefault="002518F3">
      <w:pPr>
        <w:pStyle w:val="B1"/>
        <w:ind w:left="0" w:firstLine="0"/>
        <w:rPr>
          <w:del w:id="58" w:author="Qualcomm2" w:date="2022-01-25T05:59:00Z"/>
          <w:rFonts w:ascii="Times New Roman" w:hAnsi="Times New Roman"/>
          <w:color w:val="FF0000"/>
          <w:lang w:eastAsia="zh-CN"/>
        </w:rPr>
      </w:pPr>
      <w:del w:id="59" w:author="Qualcomm2" w:date="2022-01-25T05:59:00Z">
        <w:r w:rsidDel="006A16E4">
          <w:rPr>
            <w:rFonts w:ascii="Times New Roman" w:hAnsi="Times New Roman"/>
            <w:color w:val="FF0000"/>
            <w:lang w:eastAsia="zh-CN"/>
          </w:rPr>
          <w:delText>Editor’s Note: Whether the step 12 can be performed at earlier stage is FFS.</w:delText>
        </w:r>
      </w:del>
    </w:p>
    <w:p w14:paraId="47EF09B6" w14:textId="0CA59AED" w:rsidR="003D600A" w:rsidDel="006A16E4" w:rsidRDefault="002518F3">
      <w:pPr>
        <w:pStyle w:val="B1"/>
        <w:ind w:left="0" w:firstLine="0"/>
        <w:rPr>
          <w:del w:id="60" w:author="Qualcomm2" w:date="2022-01-25T05:59:00Z"/>
          <w:rFonts w:ascii="Times New Roman" w:hAnsi="Times New Roman"/>
          <w:color w:val="FF0000"/>
          <w:lang w:eastAsia="zh-CN"/>
        </w:rPr>
      </w:pPr>
      <w:del w:id="61" w:author="Qualcomm2" w:date="2022-01-25T05:59:00Z">
        <w:r w:rsidDel="006A16E4">
          <w:rPr>
            <w:rFonts w:ascii="Times New Roman" w:hAnsi="Times New Roman"/>
            <w:color w:val="FF0000"/>
            <w:lang w:eastAsia="zh-CN"/>
          </w:rPr>
          <w:delText xml:space="preserve">Editor’s Note: </w:delText>
        </w:r>
        <w:r w:rsidDel="006A16E4">
          <w:rPr>
            <w:rFonts w:ascii="Times New Roman" w:hAnsi="Times New Roman"/>
            <w:color w:val="FF0000"/>
            <w:lang w:eastAsia="ko-KR"/>
          </w:rPr>
          <w:delText>Before</w:delText>
        </w:r>
        <w:r w:rsidDel="006A16E4">
          <w:rPr>
            <w:rFonts w:ascii="Times New Roman" w:hAnsi="Times New Roman"/>
            <w:color w:val="FF0000"/>
            <w:lang w:eastAsia="zh-CN"/>
          </w:rPr>
          <w:delText xml:space="preserve"> step 12, the signalling exchange between the source IAB-donor-CU and the target IAB-donor-CU is needed to help th</w:delText>
        </w:r>
        <w:r w:rsidDel="006A16E4">
          <w:rPr>
            <w:rFonts w:ascii="Times New Roman" w:hAnsi="Times New Roman"/>
            <w:color w:val="FF0000"/>
            <w:lang w:eastAsia="ko-KR"/>
          </w:rPr>
          <w:delText>e target IAB-donor-CU configure the BAP routing and BH RLC CH mapping at the target path, and help the target IAB-donor-C</w:delText>
        </w:r>
        <w:r w:rsidDel="006A16E4">
          <w:rPr>
            <w:rFonts w:ascii="Times New Roman" w:hAnsi="Times New Roman"/>
            <w:color w:val="FF0000"/>
            <w:lang w:eastAsia="zh-CN"/>
          </w:rPr>
          <w:delText xml:space="preserve">U perform the configuration for traffic transmission via the target path. FFS on details. </w:delText>
        </w:r>
      </w:del>
    </w:p>
    <w:p w14:paraId="02A36146" w14:textId="77777777" w:rsidR="006A16E4" w:rsidRDefault="006A16E4">
      <w:pPr>
        <w:pStyle w:val="B1"/>
        <w:ind w:left="0" w:firstLine="0"/>
        <w:rPr>
          <w:rFonts w:ascii="Times New Roman" w:hAnsi="Times New Roman"/>
          <w:color w:val="FF0000"/>
          <w:lang w:eastAsia="zh-CN"/>
        </w:rPr>
      </w:pPr>
    </w:p>
    <w:p w14:paraId="3204BCF5" w14:textId="51218381" w:rsidR="00194D34" w:rsidRDefault="00194D34" w:rsidP="00194D34">
      <w:pPr>
        <w:pStyle w:val="B1"/>
        <w:overflowPunct/>
        <w:autoSpaceDE/>
        <w:autoSpaceDN/>
        <w:adjustRightInd/>
        <w:spacing w:line="259" w:lineRule="auto"/>
        <w:ind w:left="0" w:firstLine="0"/>
        <w:textAlignment w:val="auto"/>
        <w:rPr>
          <w:ins w:id="62" w:author="Qualcomm2" w:date="2022-01-25T06:00:00Z"/>
          <w:rFonts w:ascii="Times New Roman" w:hAnsi="Times New Roman"/>
          <w:lang w:eastAsia="zh-CN"/>
        </w:rPr>
      </w:pPr>
      <w:del w:id="63" w:author="Qualcomm2" w:date="2022-01-25T06:23:00Z">
        <w:r w:rsidDel="00DB6EFE">
          <w:rPr>
            <w:rFonts w:ascii="Times New Roman" w:hAnsi="Times New Roman"/>
            <w:lang w:eastAsia="zh-CN"/>
          </w:rPr>
          <w:delText>1</w:delText>
        </w:r>
        <w:r w:rsidR="00DB6EFE" w:rsidDel="00DB6EFE">
          <w:rPr>
            <w:rFonts w:ascii="Times New Roman" w:hAnsi="Times New Roman"/>
            <w:lang w:eastAsia="zh-CN"/>
          </w:rPr>
          <w:delText>3</w:delText>
        </w:r>
        <w:r w:rsidDel="00DB6EFE">
          <w:rPr>
            <w:rFonts w:ascii="Times New Roman" w:hAnsi="Times New Roman"/>
            <w:lang w:eastAsia="zh-CN"/>
          </w:rPr>
          <w:delText xml:space="preserve">. </w:delText>
        </w:r>
      </w:del>
      <w:ins w:id="64" w:author="Qualcomm2" w:date="2022-01-25T06:01:00Z">
        <w:r>
          <w:rPr>
            <w:rFonts w:ascii="Times New Roman" w:hAnsi="Times New Roman"/>
            <w:lang w:eastAsia="zh-CN"/>
          </w:rPr>
          <w:t xml:space="preserve">15. </w:t>
        </w:r>
      </w:ins>
      <w:del w:id="65" w:author="Qualcomm2" w:date="2022-01-25T06:00:00Z">
        <w:r w:rsidR="002518F3" w:rsidDel="00194D34">
          <w:rPr>
            <w:rFonts w:ascii="Times New Roman" w:hAnsi="Times New Roman"/>
            <w:lang w:eastAsia="zh-CN"/>
          </w:rPr>
          <w:delText>The F1-C and F1-U are switched to the target path</w:delText>
        </w:r>
        <w:r w:rsidR="002518F3" w:rsidDel="00194D34">
          <w:rPr>
            <w:rFonts w:ascii="Times New Roman" w:hAnsi="Times New Roman" w:hint="eastAsia"/>
            <w:lang w:eastAsia="zh-CN"/>
          </w:rPr>
          <w:delText>,</w:delText>
        </w:r>
        <w:r w:rsidR="002518F3" w:rsidDel="00194D34">
          <w:rPr>
            <w:rFonts w:ascii="Times New Roman" w:hAnsi="Times New Roman"/>
            <w:lang w:eastAsia="zh-CN"/>
          </w:rPr>
          <w:delText xml:space="preserve"> details are FFS.</w:delText>
        </w:r>
      </w:del>
      <w:ins w:id="66" w:author="Qualcomm2" w:date="2022-01-25T06:00:00Z">
        <w:r w:rsidRPr="00194D34">
          <w:rPr>
            <w:rFonts w:ascii="Times New Roman" w:hAnsi="Times New Roman"/>
            <w:lang w:eastAsia="zh-CN"/>
          </w:rPr>
          <w:t xml:space="preserve"> </w:t>
        </w:r>
        <w:r>
          <w:rPr>
            <w:rFonts w:ascii="Times New Roman" w:hAnsi="Times New Roman"/>
            <w:lang w:eastAsia="zh-CN"/>
          </w:rPr>
          <w:t xml:space="preserve">The F1-C connection between the migrating IAB-node and the source IAB-donor-CU is switched to the target path using the new TNL address information of the migrating IAB-node. The migrating IAB-node reports the TNL address information it wants to use for its F1-U tunnels to the source IAB-donor-CU. </w:t>
        </w:r>
      </w:ins>
    </w:p>
    <w:p w14:paraId="47EF09B7" w14:textId="7AD1C96F" w:rsidR="003D600A" w:rsidRDefault="002518F3" w:rsidP="006A16E4">
      <w:pPr>
        <w:pStyle w:val="B1"/>
        <w:overflowPunct/>
        <w:autoSpaceDE/>
        <w:autoSpaceDN/>
        <w:adjustRightInd/>
        <w:spacing w:line="259" w:lineRule="auto"/>
        <w:ind w:left="0" w:firstLine="0"/>
        <w:textAlignment w:val="auto"/>
        <w:rPr>
          <w:rFonts w:ascii="Times New Roman" w:hAnsi="Times New Roman"/>
          <w:lang w:eastAsia="zh-CN"/>
        </w:rPr>
      </w:pPr>
      <w:ins w:id="67" w:author="Qualcomm" w:date="2022-01-21T13:59:00Z">
        <w:r>
          <w:rPr>
            <w:rFonts w:ascii="Times New Roman" w:hAnsi="Times New Roman"/>
            <w:lang w:eastAsia="zh-CN"/>
          </w:rPr>
          <w:t xml:space="preserve"> </w:t>
        </w:r>
      </w:ins>
    </w:p>
    <w:p w14:paraId="47EF09B8" w14:textId="549B6493" w:rsidR="003D600A" w:rsidDel="00194D34" w:rsidRDefault="002518F3">
      <w:pPr>
        <w:pStyle w:val="B1"/>
        <w:ind w:left="0" w:firstLine="0"/>
        <w:rPr>
          <w:del w:id="68" w:author="Qualcomm2" w:date="2022-01-25T06:01:00Z"/>
          <w:rFonts w:ascii="Times New Roman" w:hAnsi="Times New Roman"/>
          <w:color w:val="FF0000"/>
          <w:lang w:eastAsia="ko-KR"/>
        </w:rPr>
      </w:pPr>
      <w:del w:id="69" w:author="Qualcomm2" w:date="2022-01-25T06:01:00Z">
        <w:r w:rsidDel="00194D34">
          <w:rPr>
            <w:rFonts w:ascii="Times New Roman" w:hAnsi="Times New Roman"/>
            <w:color w:val="FF0000"/>
            <w:lang w:eastAsia="ko-KR"/>
          </w:rPr>
          <w:delText>Editors’ Note: Whether the step 13 should align to the corresponding Rel-16 text?</w:delText>
        </w:r>
      </w:del>
    </w:p>
    <w:p w14:paraId="47EF09B9" w14:textId="7D587912" w:rsidR="003D600A" w:rsidDel="00194D34" w:rsidRDefault="002518F3">
      <w:pPr>
        <w:pStyle w:val="B1"/>
        <w:ind w:left="0" w:firstLine="0"/>
        <w:rPr>
          <w:del w:id="70" w:author="Qualcomm2" w:date="2022-01-25T06:01:00Z"/>
          <w:rFonts w:ascii="Times New Roman" w:hAnsi="Times New Roman"/>
          <w:color w:val="FF0000"/>
          <w:lang w:eastAsia="ko-KR"/>
        </w:rPr>
      </w:pPr>
      <w:del w:id="71" w:author="Qualcomm2" w:date="2022-01-25T06:01:00Z">
        <w:r w:rsidDel="00194D34">
          <w:rPr>
            <w:rFonts w:ascii="Times New Roman" w:hAnsi="Times New Roman"/>
            <w:color w:val="FF0000"/>
            <w:lang w:eastAsia="ko-KR"/>
          </w:rPr>
          <w:delText>Editors’ Note: The routing in the target path</w:delText>
        </w:r>
        <w:r w:rsidDel="00194D34">
          <w:rPr>
            <w:rFonts w:ascii="Times New Roman" w:hAnsi="Times New Roman" w:hint="eastAsia"/>
            <w:color w:val="FF0000"/>
            <w:lang w:eastAsia="zh-CN"/>
          </w:rPr>
          <w:delText xml:space="preserve"> is FFS</w:delText>
        </w:r>
        <w:r w:rsidDel="00194D34">
          <w:rPr>
            <w:rFonts w:ascii="Times New Roman" w:hAnsi="Times New Roman"/>
            <w:color w:val="FF0000"/>
            <w:lang w:eastAsia="ko-KR"/>
          </w:rPr>
          <w:delText>.</w:delText>
        </w:r>
      </w:del>
    </w:p>
    <w:p w14:paraId="16A94037" w14:textId="77777777" w:rsidR="00194D34" w:rsidRDefault="00194D34">
      <w:pPr>
        <w:pStyle w:val="B1"/>
        <w:ind w:left="0" w:firstLine="0"/>
        <w:rPr>
          <w:del w:id="72" w:author="Qualcomm" w:date="2022-01-21T16:41:00Z"/>
          <w:rFonts w:ascii="Times New Roman" w:hAnsi="Times New Roman"/>
          <w:color w:val="FF0000"/>
          <w:lang w:eastAsia="ko-KR"/>
        </w:rPr>
      </w:pPr>
    </w:p>
    <w:p w14:paraId="47EF09BA" w14:textId="2A389887" w:rsidR="003D600A" w:rsidDel="00194D34" w:rsidRDefault="00194D34" w:rsidP="00194D34">
      <w:pPr>
        <w:pStyle w:val="B1"/>
        <w:overflowPunct/>
        <w:autoSpaceDE/>
        <w:autoSpaceDN/>
        <w:adjustRightInd/>
        <w:spacing w:line="259" w:lineRule="auto"/>
        <w:ind w:left="0" w:firstLine="0"/>
        <w:textAlignment w:val="auto"/>
        <w:rPr>
          <w:del w:id="73" w:author="Qualcomm2" w:date="2022-01-25T06:02:00Z"/>
          <w:rFonts w:ascii="Times New Roman" w:hAnsi="Times New Roman"/>
          <w:lang w:eastAsia="zh-CN"/>
        </w:rPr>
      </w:pPr>
      <w:del w:id="74" w:author="Qualcomm2" w:date="2022-01-25T06:24:00Z">
        <w:r w:rsidDel="00DB6EFE">
          <w:rPr>
            <w:rFonts w:ascii="Times New Roman" w:hAnsi="Times New Roman"/>
            <w:lang w:eastAsia="zh-CN"/>
          </w:rPr>
          <w:delText>1</w:delText>
        </w:r>
        <w:r w:rsidR="00DB6EFE" w:rsidDel="00DB6EFE">
          <w:rPr>
            <w:rFonts w:ascii="Times New Roman" w:hAnsi="Times New Roman"/>
            <w:lang w:eastAsia="zh-CN"/>
          </w:rPr>
          <w:delText>4</w:delText>
        </w:r>
      </w:del>
      <w:del w:id="75" w:author="Qualcomm2" w:date="2022-01-25T06:02:00Z">
        <w:r w:rsidDel="00194D34">
          <w:rPr>
            <w:rFonts w:ascii="Times New Roman" w:hAnsi="Times New Roman"/>
            <w:lang w:eastAsia="zh-CN"/>
          </w:rPr>
          <w:delText xml:space="preserve">. </w:delText>
        </w:r>
        <w:r w:rsidR="002518F3" w:rsidDel="00194D34">
          <w:rPr>
            <w:rFonts w:ascii="Times New Roman" w:hAnsi="Times New Roman"/>
            <w:lang w:eastAsia="zh-CN"/>
          </w:rPr>
          <w:delText>The target IAB-donor-CU sends UE CONTEXT RELEASE message to the source IAB-donor-CU.</w:delText>
        </w:r>
      </w:del>
    </w:p>
    <w:p w14:paraId="47EF09BB" w14:textId="7E77AE0C" w:rsidR="003D600A" w:rsidRDefault="00DB6EFE" w:rsidP="00632CDB">
      <w:pPr>
        <w:pStyle w:val="B1"/>
        <w:overflowPunct/>
        <w:autoSpaceDE/>
        <w:autoSpaceDN/>
        <w:adjustRightInd/>
        <w:spacing w:line="259" w:lineRule="auto"/>
        <w:ind w:left="0" w:firstLine="0"/>
        <w:textAlignment w:val="auto"/>
        <w:rPr>
          <w:ins w:id="76" w:author="Qualcomm" w:date="2022-01-21T14:29:00Z"/>
          <w:rFonts w:ascii="Times New Roman" w:hAnsi="Times New Roman"/>
          <w:lang w:eastAsia="zh-CN"/>
        </w:rPr>
      </w:pPr>
      <w:del w:id="77" w:author="Qualcomm2" w:date="2022-01-25T06:26:00Z">
        <w:r w:rsidDel="00DB6EFE">
          <w:rPr>
            <w:rFonts w:ascii="Times New Roman" w:hAnsi="Times New Roman"/>
          </w:rPr>
          <w:delText xml:space="preserve">15. </w:delText>
        </w:r>
      </w:del>
      <w:ins w:id="78" w:author="Qualcomm2" w:date="2022-01-25T06:24:00Z">
        <w:r>
          <w:rPr>
            <w:rFonts w:ascii="Times New Roman" w:hAnsi="Times New Roman"/>
          </w:rPr>
          <w:t xml:space="preserve">16. </w:t>
        </w:r>
      </w:ins>
      <w:del w:id="79" w:author="Qualcomm2" w:date="2022-01-25T06:03:00Z">
        <w:r w:rsidR="002518F3" w:rsidDel="008E0701">
          <w:rPr>
            <w:rFonts w:ascii="Times New Roman" w:hAnsi="Times New Roman"/>
          </w:rPr>
          <w:delText>The source IAB-donor-CU may release BH RLC channels and BAP-sublayer routing entries on the source path between source parent IAB-node and source IAB-donor-DU.</w:delText>
        </w:r>
      </w:del>
      <w:ins w:id="80" w:author="Qualcomm" w:date="2022-01-21T14:19:00Z">
        <w:r w:rsidR="002518F3">
          <w:t xml:space="preserve"> </w:t>
        </w:r>
      </w:ins>
      <w:ins w:id="81" w:author="Qualcomm2" w:date="2022-01-25T06:03:00Z">
        <w:r w:rsidR="008E0701">
          <w:rPr>
            <w:rFonts w:ascii="Times New Roman" w:hAnsi="Times New Roman"/>
          </w:rPr>
          <w:t xml:space="preserve">The source </w:t>
        </w:r>
        <w:r w:rsidR="008E0701">
          <w:rPr>
            <w:rFonts w:ascii="Times New Roman" w:hAnsi="Times New Roman"/>
            <w:lang w:eastAsia="zh-CN"/>
          </w:rPr>
          <w:t>IAB-donor-CU</w:t>
        </w:r>
        <w:r w:rsidR="008E0701">
          <w:rPr>
            <w:rFonts w:ascii="Times New Roman" w:hAnsi="Times New Roman"/>
          </w:rPr>
          <w:t xml:space="preserve"> sends an </w:t>
        </w:r>
        <w:r w:rsidR="008E0701" w:rsidRPr="00AD185B">
          <w:rPr>
            <w:rFonts w:ascii="Times New Roman" w:hAnsi="Times New Roman"/>
            <w:i/>
            <w:iCs/>
          </w:rPr>
          <w:t>IAB TRANSPORT MIGRATION MANAGEMENT REQUEST</w:t>
        </w:r>
        <w:r w:rsidR="008E0701">
          <w:rPr>
            <w:rFonts w:ascii="Times New Roman" w:hAnsi="Times New Roman"/>
          </w:rPr>
          <w:t xml:space="preserve"> message to the target IAB-donor-CU to provide QoS information for non-UP traffic and UP traffic of the migrating IAB-node. The message includes the DL TNL address information necessary for the target IAB-donor-CU to configure or modify DL mappings on the target IAB-donor-DU.</w:t>
        </w:r>
      </w:ins>
    </w:p>
    <w:p w14:paraId="47EF09BC" w14:textId="1086E92D" w:rsidR="003D600A" w:rsidRDefault="008E0701" w:rsidP="00632CDB">
      <w:pPr>
        <w:pStyle w:val="B1"/>
        <w:overflowPunct/>
        <w:autoSpaceDE/>
        <w:autoSpaceDN/>
        <w:adjustRightInd/>
        <w:spacing w:line="259" w:lineRule="auto"/>
        <w:ind w:left="0" w:firstLine="0"/>
        <w:textAlignment w:val="auto"/>
        <w:rPr>
          <w:ins w:id="82" w:author="Qualcomm" w:date="2022-01-21T14:30:00Z"/>
          <w:rFonts w:ascii="Times New Roman" w:hAnsi="Times New Roman"/>
          <w:lang w:eastAsia="zh-CN"/>
        </w:rPr>
      </w:pPr>
      <w:ins w:id="83" w:author="Qualcomm2" w:date="2022-01-25T06:04:00Z">
        <w:r>
          <w:rPr>
            <w:rFonts w:ascii="Times New Roman" w:hAnsi="Times New Roman"/>
            <w:lang w:eastAsia="zh-CN"/>
          </w:rPr>
          <w:t xml:space="preserve">17. </w:t>
        </w:r>
        <w:r>
          <w:rPr>
            <w:rFonts w:ascii="Times New Roman" w:hAnsi="Times New Roman"/>
            <w:lang w:eastAsia="zh-CN"/>
          </w:rPr>
          <w:t xml:space="preserve">The target IAB-donor-CU may configure or modify BH RLC channels and BAP-sublayer routing entries on the target path between the target parent IAB-node and target IAB-donor-DU as well as DL mappings on the target IAB-donor-DU for the migrating IAB-node’s target path. These </w:t>
        </w:r>
        <w:r w:rsidRPr="00632CDB">
          <w:rPr>
            <w:rFonts w:ascii="Times New Roman" w:hAnsi="Times New Roman"/>
            <w:lang w:eastAsia="zh-CN"/>
          </w:rPr>
          <w:t>configurations may support</w:t>
        </w:r>
        <w:r>
          <w:rPr>
            <w:rFonts w:ascii="Times New Roman" w:hAnsi="Times New Roman"/>
            <w:lang w:eastAsia="zh-CN"/>
          </w:rPr>
          <w:t xml:space="preserve"> the transport of UP and non-UP traffic on the target path.</w:t>
        </w:r>
      </w:ins>
    </w:p>
    <w:p w14:paraId="421CEA1C" w14:textId="138949E5" w:rsidR="008E0701" w:rsidRDefault="008E0701" w:rsidP="00632CDB">
      <w:pPr>
        <w:pStyle w:val="B1"/>
        <w:overflowPunct/>
        <w:autoSpaceDE/>
        <w:autoSpaceDN/>
        <w:adjustRightInd/>
        <w:spacing w:line="259" w:lineRule="auto"/>
        <w:ind w:left="0" w:firstLine="0"/>
        <w:textAlignment w:val="auto"/>
        <w:rPr>
          <w:ins w:id="84" w:author="Qualcomm2" w:date="2022-01-25T06:04:00Z"/>
          <w:rFonts w:ascii="Times New Roman" w:hAnsi="Times New Roman"/>
          <w:lang w:eastAsia="zh-CN"/>
        </w:rPr>
      </w:pPr>
      <w:ins w:id="85" w:author="Qualcomm2" w:date="2022-01-25T06:04:00Z">
        <w:r>
          <w:rPr>
            <w:rFonts w:ascii="Times New Roman" w:hAnsi="Times New Roman"/>
            <w:lang w:eastAsia="zh-CN"/>
          </w:rPr>
          <w:lastRenderedPageBreak/>
          <w:t xml:space="preserve">18. </w:t>
        </w:r>
        <w:r>
          <w:rPr>
            <w:rFonts w:ascii="Times New Roman" w:hAnsi="Times New Roman"/>
            <w:lang w:eastAsia="zh-CN"/>
          </w:rPr>
          <w:t xml:space="preserve">The target IAB-donor-CU responds to the source IAB-donor-CU with an </w:t>
        </w:r>
        <w:r w:rsidRPr="00632CDB">
          <w:rPr>
            <w:rFonts w:ascii="Times New Roman" w:hAnsi="Times New Roman"/>
            <w:i/>
            <w:iCs/>
            <w:lang w:eastAsia="zh-CN"/>
          </w:rPr>
          <w:t>IAB Transport Migration Management Response</w:t>
        </w:r>
        <w:r>
          <w:rPr>
            <w:rFonts w:ascii="Times New Roman" w:hAnsi="Times New Roman"/>
            <w:lang w:eastAsia="zh-CN"/>
          </w:rPr>
          <w:t xml:space="preserve"> message. The message includes L2 info necessary to configure the migrating IAB-node with the UL mappings of traffic included in step 16. The message includes the DSCP/IPv6 Flow Label values used to configure the DL mappings of traffic included in step 16.</w:t>
        </w:r>
      </w:ins>
    </w:p>
    <w:p w14:paraId="6A4E15E0" w14:textId="5F195D15" w:rsidR="008E0701" w:rsidRDefault="008E0701" w:rsidP="00632CDB">
      <w:pPr>
        <w:pStyle w:val="B1"/>
        <w:overflowPunct/>
        <w:autoSpaceDE/>
        <w:autoSpaceDN/>
        <w:adjustRightInd/>
        <w:spacing w:line="259" w:lineRule="auto"/>
        <w:ind w:left="0" w:firstLine="0"/>
        <w:textAlignment w:val="auto"/>
        <w:rPr>
          <w:ins w:id="86" w:author="Qualcomm2" w:date="2022-01-25T06:04:00Z"/>
          <w:rFonts w:ascii="Times New Roman" w:hAnsi="Times New Roman"/>
          <w:lang w:eastAsia="zh-CN"/>
        </w:rPr>
      </w:pPr>
      <w:ins w:id="87" w:author="Qualcomm2" w:date="2022-01-25T06:04:00Z">
        <w:r>
          <w:rPr>
            <w:rFonts w:ascii="Times New Roman" w:hAnsi="Times New Roman"/>
            <w:lang w:eastAsia="zh-CN"/>
          </w:rPr>
          <w:t xml:space="preserve">19. </w:t>
        </w:r>
        <w:r>
          <w:rPr>
            <w:rFonts w:ascii="Times New Roman" w:hAnsi="Times New Roman"/>
            <w:lang w:eastAsia="zh-CN"/>
          </w:rPr>
          <w:t xml:space="preserve">The F1-U tunnels of the migrating IAB-node are switched to use the migrating IAB-node’s new TNL address(es). The source IAB-donor-CU provides updated UL BH information for traffic included in step 16 based on the UL BH information received in step 18. This step may use UE associated </w:t>
        </w:r>
        <w:proofErr w:type="spellStart"/>
        <w:r>
          <w:rPr>
            <w:rFonts w:ascii="Times New Roman" w:hAnsi="Times New Roman"/>
            <w:lang w:eastAsia="zh-CN"/>
          </w:rPr>
          <w:t>signaling</w:t>
        </w:r>
        <w:proofErr w:type="spellEnd"/>
        <w:r>
          <w:rPr>
            <w:rFonts w:ascii="Times New Roman" w:hAnsi="Times New Roman"/>
            <w:lang w:eastAsia="zh-CN"/>
          </w:rPr>
          <w:t xml:space="preserve"> or non-UE associated </w:t>
        </w:r>
        <w:proofErr w:type="spellStart"/>
        <w:r>
          <w:rPr>
            <w:rFonts w:ascii="Times New Roman" w:hAnsi="Times New Roman"/>
            <w:lang w:eastAsia="zh-CN"/>
          </w:rPr>
          <w:t>signaling</w:t>
        </w:r>
        <w:proofErr w:type="spellEnd"/>
        <w:r>
          <w:rPr>
            <w:rFonts w:ascii="Times New Roman" w:hAnsi="Times New Roman"/>
            <w:lang w:eastAsia="zh-CN"/>
          </w:rPr>
          <w:t xml:space="preserve"> in E1 and/or F1 interface. Implementation must ensure the avoidance of potential race conditions, i.e., no conflicting configurations are concurrently performed using UE-associated and non-UE-associated procedures.</w:t>
        </w:r>
      </w:ins>
    </w:p>
    <w:p w14:paraId="18CB64B7" w14:textId="21C57642" w:rsidR="008E0701" w:rsidRDefault="008E0701" w:rsidP="00632CDB">
      <w:pPr>
        <w:pStyle w:val="B1"/>
        <w:overflowPunct/>
        <w:autoSpaceDE/>
        <w:autoSpaceDN/>
        <w:adjustRightInd/>
        <w:spacing w:line="259" w:lineRule="auto"/>
        <w:ind w:left="0" w:firstLine="0"/>
        <w:textAlignment w:val="auto"/>
        <w:rPr>
          <w:ins w:id="88" w:author="Qualcomm2" w:date="2022-01-25T06:05:00Z"/>
          <w:rFonts w:ascii="Times New Roman" w:hAnsi="Times New Roman"/>
          <w:lang w:eastAsia="zh-CN"/>
        </w:rPr>
      </w:pPr>
      <w:ins w:id="89" w:author="Qualcomm2" w:date="2022-01-25T06:05:00Z">
        <w:r>
          <w:rPr>
            <w:rFonts w:ascii="Times New Roman" w:hAnsi="Times New Roman"/>
            <w:lang w:eastAsia="zh-CN"/>
          </w:rPr>
          <w:t xml:space="preserve">20. </w:t>
        </w:r>
        <w:r w:rsidRPr="00AE2933">
          <w:rPr>
            <w:rFonts w:ascii="Times New Roman" w:hAnsi="Times New Roman"/>
            <w:lang w:eastAsia="zh-CN"/>
          </w:rPr>
          <w:t>Repetition of steps 16 to 19</w:t>
        </w:r>
        <w:r>
          <w:rPr>
            <w:rFonts w:ascii="Times New Roman" w:hAnsi="Times New Roman"/>
            <w:lang w:eastAsia="zh-CN"/>
          </w:rPr>
          <w:t>, as needed,</w:t>
        </w:r>
        <w:r w:rsidRPr="00AE2933">
          <w:rPr>
            <w:rFonts w:ascii="Times New Roman" w:hAnsi="Times New Roman"/>
            <w:lang w:eastAsia="zh-CN"/>
          </w:rPr>
          <w:t xml:space="preserve"> where the source IAB-donor-CU can request addition, </w:t>
        </w:r>
        <w:proofErr w:type="gramStart"/>
        <w:r w:rsidRPr="00AE2933">
          <w:rPr>
            <w:rFonts w:ascii="Times New Roman" w:hAnsi="Times New Roman"/>
            <w:lang w:eastAsia="zh-CN"/>
          </w:rPr>
          <w:t>modification</w:t>
        </w:r>
        <w:proofErr w:type="gramEnd"/>
        <w:r w:rsidRPr="00AE2933">
          <w:rPr>
            <w:rFonts w:ascii="Times New Roman" w:hAnsi="Times New Roman"/>
            <w:lang w:eastAsia="zh-CN"/>
          </w:rPr>
          <w:t xml:space="preserve"> or release of QoS information for non-UP and UP traffic. The target IAB-donor-CU can fully or partially reject addition or modification requests by the source IAB-donor-CU.</w:t>
        </w:r>
      </w:ins>
    </w:p>
    <w:p w14:paraId="34CF24E5" w14:textId="01FA3910" w:rsidR="00FC509B" w:rsidRPr="00DB6EFE" w:rsidRDefault="00FC509B" w:rsidP="00FC509B">
      <w:pPr>
        <w:pStyle w:val="B1"/>
        <w:overflowPunct/>
        <w:autoSpaceDE/>
        <w:autoSpaceDN/>
        <w:adjustRightInd/>
        <w:spacing w:line="259" w:lineRule="auto"/>
        <w:ind w:left="0" w:firstLine="0"/>
        <w:textAlignment w:val="auto"/>
        <w:rPr>
          <w:ins w:id="90" w:author="Qualcomm2" w:date="2022-01-25T06:16:00Z"/>
          <w:rFonts w:ascii="Times New Roman" w:hAnsi="Times New Roman"/>
          <w:color w:val="FF0000"/>
          <w:lang w:eastAsia="zh-CN"/>
        </w:rPr>
      </w:pPr>
      <w:ins w:id="91" w:author="Qualcomm2" w:date="2022-01-25T06:16:00Z">
        <w:r w:rsidRPr="00DB6EFE">
          <w:rPr>
            <w:rFonts w:ascii="Times New Roman" w:hAnsi="Times New Roman"/>
            <w:color w:val="FF0000"/>
          </w:rPr>
          <w:t>Editor's NOTE:</w:t>
        </w:r>
        <w:r w:rsidRPr="00DB6EFE">
          <w:rPr>
            <w:rFonts w:ascii="Times New Roman" w:hAnsi="Times New Roman"/>
            <w:color w:val="FF0000"/>
            <w:lang w:eastAsia="zh-CN"/>
          </w:rPr>
          <w:t xml:space="preserve"> The migration of the descendent nodes’ transport needs to be captured.</w:t>
        </w:r>
      </w:ins>
    </w:p>
    <w:p w14:paraId="47EF09BF" w14:textId="56ECA2B2" w:rsidR="003D600A" w:rsidRPr="00DB6EFE" w:rsidDel="00FC509B" w:rsidRDefault="00FC509B" w:rsidP="00FC509B">
      <w:pPr>
        <w:pStyle w:val="B1"/>
        <w:overflowPunct/>
        <w:autoSpaceDE/>
        <w:autoSpaceDN/>
        <w:adjustRightInd/>
        <w:spacing w:line="259" w:lineRule="auto"/>
        <w:ind w:left="0" w:firstLine="0"/>
        <w:textAlignment w:val="auto"/>
        <w:rPr>
          <w:del w:id="92" w:author="Qualcomm2" w:date="2022-01-25T06:06:00Z"/>
          <w:rFonts w:ascii="Times New Roman" w:hAnsi="Times New Roman"/>
          <w:color w:val="FF0000"/>
          <w:lang w:eastAsia="zh-CN"/>
        </w:rPr>
      </w:pPr>
      <w:ins w:id="93" w:author="Qualcomm2" w:date="2022-01-25T06:16:00Z">
        <w:r w:rsidRPr="00DB6EFE">
          <w:rPr>
            <w:rFonts w:ascii="Times New Roman" w:hAnsi="Times New Roman"/>
            <w:color w:val="FF0000"/>
            <w:lang w:eastAsia="zh-CN"/>
          </w:rPr>
          <w:t>Editor’s NOTE: The initiation of revocation of partial migration by the target IAB-donor-CU needs to be captured. FFS if same or separate procedure.</w:t>
        </w:r>
      </w:ins>
      <w:del w:id="94" w:author="Qualcomm2" w:date="2022-01-25T06:16:00Z">
        <w:r w:rsidR="008515EB" w:rsidRPr="00DB6EFE" w:rsidDel="00FC509B">
          <w:rPr>
            <w:rFonts w:ascii="Times New Roman" w:hAnsi="Times New Roman"/>
            <w:color w:val="FF0000"/>
            <w:lang w:eastAsia="zh-CN"/>
          </w:rPr>
          <w:delText xml:space="preserve"> </w:delText>
        </w:r>
      </w:del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47EF09C2" w14:textId="77777777" w:rsidR="003D600A" w:rsidRDefault="003D600A">
      <w:pPr>
        <w:ind w:left="-720"/>
      </w:pPr>
    </w:p>
    <w:p w14:paraId="47EF09C3" w14:textId="77777777" w:rsidR="003D600A" w:rsidRDefault="002518F3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47EF09C4" w14:textId="77777777" w:rsidR="003D600A" w:rsidRDefault="003D600A">
      <w:pPr>
        <w:ind w:left="-720"/>
      </w:pPr>
    </w:p>
    <w:sectPr w:rsidR="003D600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522"/>
        </w:tabs>
        <w:ind w:left="52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666"/>
        </w:tabs>
        <w:ind w:left="66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3" w15:restartNumberingAfterBreak="0">
    <w:nsid w:val="645D0E66"/>
    <w:multiLevelType w:val="multilevel"/>
    <w:tmpl w:val="39CA7A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FE95165"/>
    <w:multiLevelType w:val="multilevel"/>
    <w:tmpl w:val="ADC4EE70"/>
    <w:lvl w:ilvl="0">
      <w:start w:val="1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0"/>
      <w:numFmt w:val="decimal"/>
      <w:lvlText w:val="%2."/>
      <w:lvlJc w:val="left"/>
      <w:pPr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default"/>
      </w:rPr>
    </w:lvl>
  </w:abstractNum>
  <w:num w:numId="1">
    <w:abstractNumId w:val="0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3"/>
  </w:num>
  <w:num w:numId="6">
    <w:abstractNumId w:val="0"/>
  </w:num>
  <w:num w:numId="7">
    <w:abstractNumId w:val="0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2">
    <w15:presenceInfo w15:providerId="None" w15:userId="Qualcomm2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bordersDoNotSurroundHeader/>
  <w:bordersDoNotSurroundFooter/>
  <w:proofState w:spelling="clean" w:grammar="clean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5DEB"/>
    <w:rsid w:val="00004309"/>
    <w:rsid w:val="00006B3A"/>
    <w:rsid w:val="0001515F"/>
    <w:rsid w:val="00015CE9"/>
    <w:rsid w:val="00022FA8"/>
    <w:rsid w:val="00023EC9"/>
    <w:rsid w:val="00025501"/>
    <w:rsid w:val="00027CC8"/>
    <w:rsid w:val="000421D8"/>
    <w:rsid w:val="00044096"/>
    <w:rsid w:val="000476FE"/>
    <w:rsid w:val="00052401"/>
    <w:rsid w:val="00053FC8"/>
    <w:rsid w:val="00056F8A"/>
    <w:rsid w:val="000603C7"/>
    <w:rsid w:val="0006081F"/>
    <w:rsid w:val="00064156"/>
    <w:rsid w:val="00092AEF"/>
    <w:rsid w:val="00093217"/>
    <w:rsid w:val="000A111F"/>
    <w:rsid w:val="000A21DB"/>
    <w:rsid w:val="000A2C51"/>
    <w:rsid w:val="000A5156"/>
    <w:rsid w:val="000B5574"/>
    <w:rsid w:val="000C3D35"/>
    <w:rsid w:val="000D5A0A"/>
    <w:rsid w:val="000D6F3A"/>
    <w:rsid w:val="000E0AD7"/>
    <w:rsid w:val="000E0B6F"/>
    <w:rsid w:val="000E420C"/>
    <w:rsid w:val="000E75BE"/>
    <w:rsid w:val="000F1427"/>
    <w:rsid w:val="000F58E3"/>
    <w:rsid w:val="000F6787"/>
    <w:rsid w:val="00104536"/>
    <w:rsid w:val="00117A41"/>
    <w:rsid w:val="00122809"/>
    <w:rsid w:val="001265A3"/>
    <w:rsid w:val="00135772"/>
    <w:rsid w:val="00135FBA"/>
    <w:rsid w:val="00140FCA"/>
    <w:rsid w:val="001419F3"/>
    <w:rsid w:val="00141D01"/>
    <w:rsid w:val="00142953"/>
    <w:rsid w:val="00144593"/>
    <w:rsid w:val="00145FF4"/>
    <w:rsid w:val="00150C2F"/>
    <w:rsid w:val="00160F29"/>
    <w:rsid w:val="00165870"/>
    <w:rsid w:val="001666ED"/>
    <w:rsid w:val="00180103"/>
    <w:rsid w:val="001847E8"/>
    <w:rsid w:val="00194D34"/>
    <w:rsid w:val="0019518E"/>
    <w:rsid w:val="001A0E88"/>
    <w:rsid w:val="001A58FF"/>
    <w:rsid w:val="001B1BD0"/>
    <w:rsid w:val="001D7F87"/>
    <w:rsid w:val="00205F50"/>
    <w:rsid w:val="00207CCD"/>
    <w:rsid w:val="00211502"/>
    <w:rsid w:val="00226E8A"/>
    <w:rsid w:val="00235694"/>
    <w:rsid w:val="00243BC9"/>
    <w:rsid w:val="002461E5"/>
    <w:rsid w:val="002477CC"/>
    <w:rsid w:val="002518F3"/>
    <w:rsid w:val="0025544B"/>
    <w:rsid w:val="00256FAA"/>
    <w:rsid w:val="00260800"/>
    <w:rsid w:val="00285863"/>
    <w:rsid w:val="00286B05"/>
    <w:rsid w:val="0029452B"/>
    <w:rsid w:val="00296BF5"/>
    <w:rsid w:val="002975FB"/>
    <w:rsid w:val="002B18BF"/>
    <w:rsid w:val="002B21E8"/>
    <w:rsid w:val="002B777D"/>
    <w:rsid w:val="002C2EBC"/>
    <w:rsid w:val="002D2258"/>
    <w:rsid w:val="002D34D3"/>
    <w:rsid w:val="002F7B1F"/>
    <w:rsid w:val="003008FF"/>
    <w:rsid w:val="00314AE0"/>
    <w:rsid w:val="003209AC"/>
    <w:rsid w:val="00322834"/>
    <w:rsid w:val="00323788"/>
    <w:rsid w:val="00325947"/>
    <w:rsid w:val="00326839"/>
    <w:rsid w:val="00331CD0"/>
    <w:rsid w:val="00333434"/>
    <w:rsid w:val="0033452A"/>
    <w:rsid w:val="00336660"/>
    <w:rsid w:val="0034218C"/>
    <w:rsid w:val="003463F1"/>
    <w:rsid w:val="00350522"/>
    <w:rsid w:val="00356BD1"/>
    <w:rsid w:val="00364123"/>
    <w:rsid w:val="00365125"/>
    <w:rsid w:val="00365D92"/>
    <w:rsid w:val="00367582"/>
    <w:rsid w:val="00367994"/>
    <w:rsid w:val="00367F8C"/>
    <w:rsid w:val="00375B8B"/>
    <w:rsid w:val="003807FB"/>
    <w:rsid w:val="003877CA"/>
    <w:rsid w:val="00393C10"/>
    <w:rsid w:val="00395478"/>
    <w:rsid w:val="00395E41"/>
    <w:rsid w:val="003A68E8"/>
    <w:rsid w:val="003B4AC0"/>
    <w:rsid w:val="003B5724"/>
    <w:rsid w:val="003C1204"/>
    <w:rsid w:val="003C76CC"/>
    <w:rsid w:val="003D269E"/>
    <w:rsid w:val="003D2DE0"/>
    <w:rsid w:val="003D5DE5"/>
    <w:rsid w:val="003D600A"/>
    <w:rsid w:val="003E2220"/>
    <w:rsid w:val="003E3917"/>
    <w:rsid w:val="003E4C71"/>
    <w:rsid w:val="003E4E54"/>
    <w:rsid w:val="003F415B"/>
    <w:rsid w:val="003F4937"/>
    <w:rsid w:val="003F796D"/>
    <w:rsid w:val="0040090B"/>
    <w:rsid w:val="00401AEB"/>
    <w:rsid w:val="004025A3"/>
    <w:rsid w:val="00413BD1"/>
    <w:rsid w:val="00416AE7"/>
    <w:rsid w:val="004214CA"/>
    <w:rsid w:val="00430FAC"/>
    <w:rsid w:val="00437E16"/>
    <w:rsid w:val="00452648"/>
    <w:rsid w:val="00452ABB"/>
    <w:rsid w:val="00460E4C"/>
    <w:rsid w:val="004707B8"/>
    <w:rsid w:val="00474F4B"/>
    <w:rsid w:val="00477ADD"/>
    <w:rsid w:val="0049283A"/>
    <w:rsid w:val="004937E8"/>
    <w:rsid w:val="004A3AE6"/>
    <w:rsid w:val="004C543F"/>
    <w:rsid w:val="004D1BB1"/>
    <w:rsid w:val="004D628F"/>
    <w:rsid w:val="004E3C08"/>
    <w:rsid w:val="004E50D8"/>
    <w:rsid w:val="004E730E"/>
    <w:rsid w:val="004F4A35"/>
    <w:rsid w:val="00502109"/>
    <w:rsid w:val="00502D91"/>
    <w:rsid w:val="00503D18"/>
    <w:rsid w:val="0050665C"/>
    <w:rsid w:val="00506FCC"/>
    <w:rsid w:val="00507B79"/>
    <w:rsid w:val="005112A7"/>
    <w:rsid w:val="005167C0"/>
    <w:rsid w:val="005258A2"/>
    <w:rsid w:val="00525D2B"/>
    <w:rsid w:val="0053590D"/>
    <w:rsid w:val="00541549"/>
    <w:rsid w:val="0054210C"/>
    <w:rsid w:val="005465A7"/>
    <w:rsid w:val="005668C9"/>
    <w:rsid w:val="005701A9"/>
    <w:rsid w:val="005738D4"/>
    <w:rsid w:val="00576D91"/>
    <w:rsid w:val="00583F6D"/>
    <w:rsid w:val="00590A82"/>
    <w:rsid w:val="0059145A"/>
    <w:rsid w:val="005916FA"/>
    <w:rsid w:val="005A1932"/>
    <w:rsid w:val="005A2423"/>
    <w:rsid w:val="005A55FB"/>
    <w:rsid w:val="005A5CEC"/>
    <w:rsid w:val="005B4EC1"/>
    <w:rsid w:val="005B69F1"/>
    <w:rsid w:val="005B71EC"/>
    <w:rsid w:val="005C0999"/>
    <w:rsid w:val="005C3C33"/>
    <w:rsid w:val="005C51F1"/>
    <w:rsid w:val="005E7533"/>
    <w:rsid w:val="005F1E1A"/>
    <w:rsid w:val="005F22D7"/>
    <w:rsid w:val="006005A9"/>
    <w:rsid w:val="006062EE"/>
    <w:rsid w:val="00615699"/>
    <w:rsid w:val="00616396"/>
    <w:rsid w:val="0062179A"/>
    <w:rsid w:val="00625273"/>
    <w:rsid w:val="00625BAD"/>
    <w:rsid w:val="00631CC9"/>
    <w:rsid w:val="00632CDB"/>
    <w:rsid w:val="0063412D"/>
    <w:rsid w:val="00640FA7"/>
    <w:rsid w:val="0066315E"/>
    <w:rsid w:val="006646C2"/>
    <w:rsid w:val="006710B0"/>
    <w:rsid w:val="0068209E"/>
    <w:rsid w:val="006843CC"/>
    <w:rsid w:val="00691367"/>
    <w:rsid w:val="00696871"/>
    <w:rsid w:val="006A16E4"/>
    <w:rsid w:val="006A36F4"/>
    <w:rsid w:val="006A3DCE"/>
    <w:rsid w:val="006B0391"/>
    <w:rsid w:val="006B2BED"/>
    <w:rsid w:val="006B4AE4"/>
    <w:rsid w:val="006B4F11"/>
    <w:rsid w:val="006C0943"/>
    <w:rsid w:val="006C6CB5"/>
    <w:rsid w:val="006D0348"/>
    <w:rsid w:val="006D7C22"/>
    <w:rsid w:val="006E5E55"/>
    <w:rsid w:val="006E7679"/>
    <w:rsid w:val="006F27E2"/>
    <w:rsid w:val="006F2EEB"/>
    <w:rsid w:val="00706638"/>
    <w:rsid w:val="00712C27"/>
    <w:rsid w:val="007149DF"/>
    <w:rsid w:val="00724DF9"/>
    <w:rsid w:val="00743143"/>
    <w:rsid w:val="00743F6E"/>
    <w:rsid w:val="00745107"/>
    <w:rsid w:val="00747725"/>
    <w:rsid w:val="00753B1D"/>
    <w:rsid w:val="00756C01"/>
    <w:rsid w:val="007605C4"/>
    <w:rsid w:val="0076143C"/>
    <w:rsid w:val="00772D86"/>
    <w:rsid w:val="007752CF"/>
    <w:rsid w:val="007755E0"/>
    <w:rsid w:val="007805F3"/>
    <w:rsid w:val="00782435"/>
    <w:rsid w:val="007A0ABF"/>
    <w:rsid w:val="007A32EF"/>
    <w:rsid w:val="007A5AF7"/>
    <w:rsid w:val="007A612D"/>
    <w:rsid w:val="007B5F0B"/>
    <w:rsid w:val="007B7823"/>
    <w:rsid w:val="007C5479"/>
    <w:rsid w:val="007D2FBD"/>
    <w:rsid w:val="007D4860"/>
    <w:rsid w:val="007D7D94"/>
    <w:rsid w:val="007E616B"/>
    <w:rsid w:val="007F397D"/>
    <w:rsid w:val="007F71B8"/>
    <w:rsid w:val="00804009"/>
    <w:rsid w:val="00824C21"/>
    <w:rsid w:val="008265A5"/>
    <w:rsid w:val="00830FCE"/>
    <w:rsid w:val="00833359"/>
    <w:rsid w:val="00843013"/>
    <w:rsid w:val="0084664E"/>
    <w:rsid w:val="00846B8A"/>
    <w:rsid w:val="008515EB"/>
    <w:rsid w:val="0085574F"/>
    <w:rsid w:val="008567E0"/>
    <w:rsid w:val="008634B3"/>
    <w:rsid w:val="0088166B"/>
    <w:rsid w:val="008818CC"/>
    <w:rsid w:val="0088464F"/>
    <w:rsid w:val="00887B75"/>
    <w:rsid w:val="00895B84"/>
    <w:rsid w:val="00896027"/>
    <w:rsid w:val="008A2646"/>
    <w:rsid w:val="008A3AC8"/>
    <w:rsid w:val="008A40BD"/>
    <w:rsid w:val="008A6A83"/>
    <w:rsid w:val="008B0AE6"/>
    <w:rsid w:val="008C1E14"/>
    <w:rsid w:val="008C7507"/>
    <w:rsid w:val="008D2485"/>
    <w:rsid w:val="008D32CD"/>
    <w:rsid w:val="008D4547"/>
    <w:rsid w:val="008D67A1"/>
    <w:rsid w:val="008E0701"/>
    <w:rsid w:val="008F458A"/>
    <w:rsid w:val="00900122"/>
    <w:rsid w:val="00900990"/>
    <w:rsid w:val="00902FA4"/>
    <w:rsid w:val="00914B7E"/>
    <w:rsid w:val="00920660"/>
    <w:rsid w:val="00934773"/>
    <w:rsid w:val="00935D20"/>
    <w:rsid w:val="00940A62"/>
    <w:rsid w:val="009425FB"/>
    <w:rsid w:val="009609D7"/>
    <w:rsid w:val="00960D9B"/>
    <w:rsid w:val="00963C7E"/>
    <w:rsid w:val="0096722D"/>
    <w:rsid w:val="00976CF7"/>
    <w:rsid w:val="009831A6"/>
    <w:rsid w:val="00985F21"/>
    <w:rsid w:val="00985F67"/>
    <w:rsid w:val="00986C4D"/>
    <w:rsid w:val="0099087B"/>
    <w:rsid w:val="00992368"/>
    <w:rsid w:val="009931A5"/>
    <w:rsid w:val="009C3B27"/>
    <w:rsid w:val="009D0D66"/>
    <w:rsid w:val="009D5009"/>
    <w:rsid w:val="009D769A"/>
    <w:rsid w:val="009E7CCA"/>
    <w:rsid w:val="009F7174"/>
    <w:rsid w:val="00A01CE4"/>
    <w:rsid w:val="00A0578F"/>
    <w:rsid w:val="00A05B03"/>
    <w:rsid w:val="00A05CF3"/>
    <w:rsid w:val="00A105AD"/>
    <w:rsid w:val="00A1638B"/>
    <w:rsid w:val="00A1692B"/>
    <w:rsid w:val="00A17D0B"/>
    <w:rsid w:val="00A25AEA"/>
    <w:rsid w:val="00A303A1"/>
    <w:rsid w:val="00A316BF"/>
    <w:rsid w:val="00A409B6"/>
    <w:rsid w:val="00A4104D"/>
    <w:rsid w:val="00A56248"/>
    <w:rsid w:val="00A5674D"/>
    <w:rsid w:val="00A6428C"/>
    <w:rsid w:val="00A669F2"/>
    <w:rsid w:val="00A66E5C"/>
    <w:rsid w:val="00A83AD8"/>
    <w:rsid w:val="00AB5F2A"/>
    <w:rsid w:val="00AB62FB"/>
    <w:rsid w:val="00AC2F59"/>
    <w:rsid w:val="00AD496F"/>
    <w:rsid w:val="00AE0675"/>
    <w:rsid w:val="00AE0F1B"/>
    <w:rsid w:val="00AE0FAD"/>
    <w:rsid w:val="00AE1330"/>
    <w:rsid w:val="00AE2933"/>
    <w:rsid w:val="00B00256"/>
    <w:rsid w:val="00B0707C"/>
    <w:rsid w:val="00B11B7D"/>
    <w:rsid w:val="00B22C9F"/>
    <w:rsid w:val="00B41BD2"/>
    <w:rsid w:val="00B428DE"/>
    <w:rsid w:val="00B601A3"/>
    <w:rsid w:val="00B64D9E"/>
    <w:rsid w:val="00B873EF"/>
    <w:rsid w:val="00B92534"/>
    <w:rsid w:val="00B96AAF"/>
    <w:rsid w:val="00B975FF"/>
    <w:rsid w:val="00B97EBF"/>
    <w:rsid w:val="00BA05EE"/>
    <w:rsid w:val="00BB2E19"/>
    <w:rsid w:val="00BC03D5"/>
    <w:rsid w:val="00BD0ECE"/>
    <w:rsid w:val="00BD6222"/>
    <w:rsid w:val="00BE0E77"/>
    <w:rsid w:val="00BE3B9F"/>
    <w:rsid w:val="00BE62F0"/>
    <w:rsid w:val="00BF086B"/>
    <w:rsid w:val="00BF0E2C"/>
    <w:rsid w:val="00BF7A6B"/>
    <w:rsid w:val="00C03D33"/>
    <w:rsid w:val="00C03FF1"/>
    <w:rsid w:val="00C11E1C"/>
    <w:rsid w:val="00C13072"/>
    <w:rsid w:val="00C17244"/>
    <w:rsid w:val="00C22AFE"/>
    <w:rsid w:val="00C30C31"/>
    <w:rsid w:val="00C3201E"/>
    <w:rsid w:val="00C34EA5"/>
    <w:rsid w:val="00C47A50"/>
    <w:rsid w:val="00C55900"/>
    <w:rsid w:val="00C579D4"/>
    <w:rsid w:val="00C618AE"/>
    <w:rsid w:val="00C61FBC"/>
    <w:rsid w:val="00C62570"/>
    <w:rsid w:val="00C63E67"/>
    <w:rsid w:val="00C65AFB"/>
    <w:rsid w:val="00C672DD"/>
    <w:rsid w:val="00C75DF3"/>
    <w:rsid w:val="00C765F1"/>
    <w:rsid w:val="00C77975"/>
    <w:rsid w:val="00C81642"/>
    <w:rsid w:val="00C839FA"/>
    <w:rsid w:val="00C870AD"/>
    <w:rsid w:val="00C9025C"/>
    <w:rsid w:val="00CA484D"/>
    <w:rsid w:val="00CA5259"/>
    <w:rsid w:val="00CB522C"/>
    <w:rsid w:val="00CC14DD"/>
    <w:rsid w:val="00CC450C"/>
    <w:rsid w:val="00CC7401"/>
    <w:rsid w:val="00CD0DA7"/>
    <w:rsid w:val="00CD34EA"/>
    <w:rsid w:val="00CE71DA"/>
    <w:rsid w:val="00CF130B"/>
    <w:rsid w:val="00CF5A46"/>
    <w:rsid w:val="00CF7482"/>
    <w:rsid w:val="00D030EA"/>
    <w:rsid w:val="00D04335"/>
    <w:rsid w:val="00D050A2"/>
    <w:rsid w:val="00D05436"/>
    <w:rsid w:val="00D10183"/>
    <w:rsid w:val="00D3492D"/>
    <w:rsid w:val="00D412EC"/>
    <w:rsid w:val="00D54905"/>
    <w:rsid w:val="00D57C8F"/>
    <w:rsid w:val="00D57DAC"/>
    <w:rsid w:val="00D703D0"/>
    <w:rsid w:val="00D70C51"/>
    <w:rsid w:val="00DA0FCD"/>
    <w:rsid w:val="00DA69C6"/>
    <w:rsid w:val="00DB6EFE"/>
    <w:rsid w:val="00DB7115"/>
    <w:rsid w:val="00DC17EB"/>
    <w:rsid w:val="00DC7F96"/>
    <w:rsid w:val="00DD41D4"/>
    <w:rsid w:val="00DD62FD"/>
    <w:rsid w:val="00DE4B0E"/>
    <w:rsid w:val="00DE729D"/>
    <w:rsid w:val="00DF3172"/>
    <w:rsid w:val="00DF59B8"/>
    <w:rsid w:val="00E00D04"/>
    <w:rsid w:val="00E02C51"/>
    <w:rsid w:val="00E03797"/>
    <w:rsid w:val="00E0599F"/>
    <w:rsid w:val="00E11908"/>
    <w:rsid w:val="00E1434C"/>
    <w:rsid w:val="00E247A6"/>
    <w:rsid w:val="00E257FC"/>
    <w:rsid w:val="00E34BD5"/>
    <w:rsid w:val="00E363BA"/>
    <w:rsid w:val="00E42948"/>
    <w:rsid w:val="00E431F4"/>
    <w:rsid w:val="00E472E6"/>
    <w:rsid w:val="00E50416"/>
    <w:rsid w:val="00E54F29"/>
    <w:rsid w:val="00E60DF6"/>
    <w:rsid w:val="00E62EDF"/>
    <w:rsid w:val="00E63BF3"/>
    <w:rsid w:val="00E71543"/>
    <w:rsid w:val="00E7279B"/>
    <w:rsid w:val="00E77AE8"/>
    <w:rsid w:val="00E80A90"/>
    <w:rsid w:val="00E872F1"/>
    <w:rsid w:val="00E9151B"/>
    <w:rsid w:val="00E952E0"/>
    <w:rsid w:val="00EA4D62"/>
    <w:rsid w:val="00EA5DB8"/>
    <w:rsid w:val="00EB20AA"/>
    <w:rsid w:val="00EB41C4"/>
    <w:rsid w:val="00EB6829"/>
    <w:rsid w:val="00EC6F1F"/>
    <w:rsid w:val="00EC7D60"/>
    <w:rsid w:val="00ED3971"/>
    <w:rsid w:val="00ED7FD8"/>
    <w:rsid w:val="00EE2D01"/>
    <w:rsid w:val="00EE7359"/>
    <w:rsid w:val="00EF6BB3"/>
    <w:rsid w:val="00F027F7"/>
    <w:rsid w:val="00F1047A"/>
    <w:rsid w:val="00F17CDE"/>
    <w:rsid w:val="00F2163A"/>
    <w:rsid w:val="00F21C82"/>
    <w:rsid w:val="00F22565"/>
    <w:rsid w:val="00F26D83"/>
    <w:rsid w:val="00F30507"/>
    <w:rsid w:val="00F31AB9"/>
    <w:rsid w:val="00F32E19"/>
    <w:rsid w:val="00F34CDD"/>
    <w:rsid w:val="00F40444"/>
    <w:rsid w:val="00F6181D"/>
    <w:rsid w:val="00F824A3"/>
    <w:rsid w:val="00F9314A"/>
    <w:rsid w:val="00F95DEB"/>
    <w:rsid w:val="00F96E71"/>
    <w:rsid w:val="00FA3310"/>
    <w:rsid w:val="00FB3731"/>
    <w:rsid w:val="00FC28C2"/>
    <w:rsid w:val="00FC509B"/>
    <w:rsid w:val="00FC63CE"/>
    <w:rsid w:val="00FD030B"/>
    <w:rsid w:val="00FD15E5"/>
    <w:rsid w:val="00FD16D8"/>
    <w:rsid w:val="00FD1CDD"/>
    <w:rsid w:val="00FE4F8E"/>
    <w:rsid w:val="00FE7387"/>
    <w:rsid w:val="00FE73CE"/>
    <w:rsid w:val="00FF4D00"/>
    <w:rsid w:val="080974C9"/>
    <w:rsid w:val="0E1C678A"/>
    <w:rsid w:val="0E397309"/>
    <w:rsid w:val="1AB93F0D"/>
    <w:rsid w:val="1C370B32"/>
    <w:rsid w:val="1F060232"/>
    <w:rsid w:val="27417912"/>
    <w:rsid w:val="37E73D4F"/>
    <w:rsid w:val="3E1A58B4"/>
    <w:rsid w:val="6DF8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F0995"/>
  <w15:docId w15:val="{ADCFB552-581C-42B1-91B7-D2116FE87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uiPriority="0" w:qFormat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lang w:val="en-GB"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pPr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qFormat/>
    <w:pPr>
      <w:spacing w:after="180"/>
      <w:ind w:left="283" w:hanging="283"/>
      <w:jc w:val="left"/>
    </w:pPr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Definition">
    <w:name w:val="HTML Definition"/>
    <w:qFormat/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zh-CN" w:eastAsia="zh-CN"/>
    </w:rPr>
  </w:style>
  <w:style w:type="paragraph" w:customStyle="1" w:styleId="TAH">
    <w:name w:val="TAH"/>
    <w:basedOn w:val="Normal"/>
    <w:link w:val="TAHCar"/>
    <w:qFormat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Pr>
      <w:b/>
      <w:sz w:val="18"/>
      <w:lang w:val="en-US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RCoverPage">
    <w:name w:val="CR Cover Page"/>
    <w:link w:val="CRCoverPageZchn"/>
    <w:qFormat/>
    <w:pPr>
      <w:spacing w:after="120" w:line="240" w:lineRule="auto"/>
    </w:pPr>
    <w:rPr>
      <w:rFonts w:ascii="Arial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TALChar">
    <w:name w:val="TAL Char"/>
    <w:qFormat/>
    <w:rPr>
      <w:rFonts w:ascii="Arial" w:eastAsia="Times New Roman" w:hAnsi="Arial"/>
      <w:sz w:val="18"/>
      <w:lang w:val="en-GB" w:eastAsia="en-US"/>
    </w:rPr>
  </w:style>
  <w:style w:type="paragraph" w:customStyle="1" w:styleId="4">
    <w:name w:val="标题4"/>
    <w:basedOn w:val="Normal"/>
    <w:qFormat/>
    <w:pPr>
      <w:numPr>
        <w:numId w:val="2"/>
      </w:numPr>
      <w:tabs>
        <w:tab w:val="clear" w:pos="425"/>
      </w:tabs>
      <w:overflowPunct/>
      <w:autoSpaceDE/>
      <w:autoSpaceDN/>
      <w:adjustRightInd/>
      <w:spacing w:after="180"/>
      <w:ind w:left="142" w:firstLine="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HChar">
    <w:name w:val="TAH Char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b/>
      <w:lang w:eastAsia="en-US"/>
    </w:rPr>
  </w:style>
  <w:style w:type="paragraph" w:customStyle="1" w:styleId="a">
    <w:name w:val="插图题注"/>
    <w:basedOn w:val="Normal"/>
    <w:qFormat/>
    <w:pPr>
      <w:numPr>
        <w:ilvl w:val="7"/>
        <w:numId w:val="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a0">
    <w:name w:val="表格题注"/>
    <w:basedOn w:val="Normal"/>
    <w:qFormat/>
    <w:pPr>
      <w:numPr>
        <w:ilvl w:val="8"/>
        <w:numId w:val="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Arial" w:eastAsia="Times New Roman" w:hAnsi="Arial" w:cs="Times New Roman"/>
      <w:sz w:val="18"/>
      <w:szCs w:val="18"/>
      <w:lang w:val="en-GB" w:eastAsia="zh-CN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Arial" w:eastAsia="Times New Roman" w:hAnsi="Arial" w:cs="Times New Roman"/>
      <w:sz w:val="18"/>
      <w:szCs w:val="18"/>
      <w:lang w:val="en-GB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Times New Roman" w:hAnsi="Arial" w:cs="Times New Roman"/>
      <w:sz w:val="18"/>
      <w:szCs w:val="18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rFonts w:ascii="Arial" w:eastAsia="Times New Roman" w:hAnsi="Arial" w:cs="Times New Roman"/>
      <w:lang w:val="en-GB" w:eastAsia="zh-CN"/>
    </w:rPr>
  </w:style>
  <w:style w:type="paragraph" w:customStyle="1" w:styleId="B1">
    <w:name w:val="B1"/>
    <w:basedOn w:val="List"/>
    <w:link w:val="B1Char1"/>
    <w:qFormat/>
    <w:pPr>
      <w:ind w:left="568" w:hanging="284"/>
    </w:pPr>
    <w:rPr>
      <w:rFonts w:ascii="Arial" w:hAnsi="Arial"/>
    </w:rPr>
  </w:style>
  <w:style w:type="character" w:customStyle="1" w:styleId="B1Char1">
    <w:name w:val="B1 Char1"/>
    <w:link w:val="B1"/>
    <w:qFormat/>
    <w:rPr>
      <w:rFonts w:ascii="Arial" w:eastAsia="Times New Roman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E00D04"/>
    <w:pPr>
      <w:spacing w:after="0" w:line="240" w:lineRule="auto"/>
    </w:pPr>
    <w:rPr>
      <w:rFonts w:ascii="Arial" w:eastAsia="Times New Roman" w:hAnsi="Arial" w:cs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61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oleObject" Target="embeddings/Microsoft_Visio_2003-2010_Drawing.vsd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1568</Words>
  <Characters>8944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Qualcomm2</cp:lastModifiedBy>
  <cp:revision>3</cp:revision>
  <dcterms:created xsi:type="dcterms:W3CDTF">2022-01-25T11:39:00Z</dcterms:created>
  <dcterms:modified xsi:type="dcterms:W3CDTF">2022-01-25T11:39:00Z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</Properties>
</file>